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0AE0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0272C" w:rsidRPr="0060272C">
        <w:rPr>
          <w:b/>
          <w:i/>
          <w:noProof/>
          <w:sz w:val="28"/>
        </w:rPr>
        <w:t>R5-232938</w:t>
      </w:r>
      <w:r w:rsidR="004905D0" w:rsidRPr="004905D0">
        <w:rPr>
          <w:b/>
          <w:i/>
          <w:noProof/>
          <w:sz w:val="28"/>
          <w:highlight w:val="yellow"/>
        </w:rPr>
        <w:t>r1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9893B" w:rsidR="001E41F3" w:rsidRPr="00410371" w:rsidRDefault="0060272C" w:rsidP="00547111">
            <w:pPr>
              <w:pStyle w:val="CRCoverPage"/>
              <w:spacing w:after="0"/>
              <w:rPr>
                <w:noProof/>
              </w:rPr>
            </w:pPr>
            <w:r w:rsidRPr="0060272C">
              <w:rPr>
                <w:b/>
                <w:noProof/>
                <w:sz w:val="28"/>
              </w:rPr>
              <w:t>3765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5C92B" w:rsidR="001E41F3" w:rsidRPr="00410371" w:rsidRDefault="00032BE6" w:rsidP="00E4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E409D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F8162" w:rsidR="001E41F3" w:rsidRDefault="0060272C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0272C">
              <w:rPr>
                <w:noProof/>
              </w:rPr>
              <w:t>Update NR MAC TC 7.1.1.1.1-7.1.1.1.1a-7.1.1.1.8 for HD-FDD UE-PRACH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D8ADA2" w:rsidR="001E41F3" w:rsidRDefault="00032BE6" w:rsidP="00E40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B67C3">
              <w:rPr>
                <w:noProof/>
              </w:rPr>
              <w:t>, 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7DD81" w:rsidR="001E41F3" w:rsidRDefault="00677B41">
            <w:pPr>
              <w:pStyle w:val="CRCoverPage"/>
              <w:spacing w:after="0"/>
              <w:ind w:left="100"/>
              <w:rPr>
                <w:noProof/>
              </w:rPr>
            </w:pPr>
            <w:r w:rsidRPr="00677B41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A52F1" w:rsidR="00060144" w:rsidRPr="00F82C9C" w:rsidRDefault="00EB67C3" w:rsidP="000601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</w:t>
            </w:r>
            <w:r w:rsidR="00060144">
              <w:rPr>
                <w:noProof/>
              </w:rPr>
              <w:t xml:space="preserve"> to the common configuration in </w:t>
            </w:r>
            <w:r w:rsidR="0060272C" w:rsidRPr="0060272C">
              <w:rPr>
                <w:noProof/>
              </w:rPr>
              <w:t>R5-232937</w:t>
            </w:r>
            <w:r w:rsidR="00060144">
              <w:rPr>
                <w:noProof/>
              </w:rPr>
              <w:t>, HD-FDD UE monitor</w:t>
            </w:r>
            <w:r>
              <w:rPr>
                <w:noProof/>
              </w:rPr>
              <w:t>s</w:t>
            </w:r>
            <w:r w:rsidR="00060144">
              <w:rPr>
                <w:noProof/>
              </w:rPr>
              <w:t xml:space="preserve"> PDCCH in the first 2 symbol of subframe#0/#1/#2/#3/#5/#6/#7/#8 during FDD band test,so PRACH configuration and SR configuration in high layer for HD-FDD UE can not overlap with this symbols.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9C2B5" w:rsidR="00237833" w:rsidRDefault="00060144" w:rsidP="002378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Subframe#4 is configured to send PRACH and subframe #9 is configured to send SR.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DA125" w:rsidR="001E41F3" w:rsidRDefault="00060144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HD_FDD UE could 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FDBAF" w:rsidR="001E41F3" w:rsidRDefault="006B2721" w:rsidP="006B2721">
            <w:pPr>
              <w:pStyle w:val="CRCoverPage"/>
              <w:spacing w:after="0"/>
              <w:rPr>
                <w:noProof/>
              </w:rPr>
            </w:pPr>
            <w:r w:rsidRPr="00DE0B89">
              <w:t>7.1.1.1.1</w:t>
            </w:r>
            <w:r>
              <w:t>,</w:t>
            </w:r>
            <w:r w:rsidRPr="00DE0B89">
              <w:t xml:space="preserve"> 7.1.1.1.1</w:t>
            </w:r>
            <w:r>
              <w:t>a,</w:t>
            </w:r>
            <w:r w:rsidRPr="00DE0B89">
              <w:t xml:space="preserve"> 7.1.1.1.8</w:t>
            </w:r>
            <w:r w:rsidR="009B77B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CA1E45" w:rsidR="001E41F3" w:rsidRDefault="00057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08F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48D4AB" w:rsidR="001E41F3" w:rsidRDefault="00EE3DA1" w:rsidP="00057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57CBC">
              <w:rPr>
                <w:noProof/>
              </w:rPr>
              <w:t>38.508-1</w:t>
            </w:r>
            <w:r w:rsidR="006B2721">
              <w:rPr>
                <w:noProof/>
              </w:rPr>
              <w:t xml:space="preserve"> CR </w:t>
            </w:r>
            <w:r w:rsidR="0060272C" w:rsidRPr="0060272C">
              <w:rPr>
                <w:noProof/>
              </w:rPr>
              <w:t>2790</w:t>
            </w:r>
            <w:r w:rsidR="006B2721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B3795" w14:textId="77777777" w:rsidR="003D64DE" w:rsidRPr="004905D0" w:rsidRDefault="00A93A3F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r w:rsidRPr="004905D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4905D0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4905D0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2FEE0CDA" w14:textId="77777777" w:rsidR="00A93A3F" w:rsidRPr="004905D0" w:rsidRDefault="00A93A3F" w:rsidP="00A93A3F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4905D0">
              <w:rPr>
                <w:noProof/>
                <w:highlight w:val="yellow"/>
                <w:lang w:eastAsia="zh-CN"/>
              </w:rPr>
              <w:t>Delete the “FDD AND” for HD_FDD condition.</w:t>
            </w:r>
          </w:p>
          <w:p w14:paraId="6ACA4173" w14:textId="6DC9633F" w:rsidR="00A93A3F" w:rsidRDefault="00A93A3F" w:rsidP="00A93A3F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4905D0">
              <w:rPr>
                <w:noProof/>
                <w:highlight w:val="yellow"/>
                <w:lang w:eastAsia="zh-CN"/>
              </w:rPr>
              <w:t>Update the condition for Table 7.1.1.1.1.3.3-5/Table 7.1.1.1.1.3.3-13/Table 7.1.1.1.1a.3.3-6/Table 7.1.1.1.1a.3.3-11/Table 7.1.1.1.8.3.3-4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13BAF490" w:rsidR="00DE3133" w:rsidRPr="00DE0B89" w:rsidRDefault="00FA4F92" w:rsidP="00DE3133">
      <w:pPr>
        <w:pStyle w:val="H6"/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5971C7" w14:textId="77777777" w:rsidR="00DE3133" w:rsidRPr="00DE0B89" w:rsidRDefault="00DE3133" w:rsidP="00DE3133">
      <w:pPr>
        <w:pStyle w:val="TH"/>
        <w:rPr>
          <w:i/>
          <w:iCs/>
        </w:rPr>
      </w:pPr>
      <w:r w:rsidRPr="00DE0B89">
        <w:t xml:space="preserve">Table 7.1.1.1.1.3.3-5: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ConfigGeneric</w:t>
      </w:r>
      <w:proofErr w:type="spellEnd"/>
      <w:r w:rsidRPr="00DE0B89">
        <w:rPr>
          <w:i/>
        </w:rPr>
        <w:t xml:space="preserve"> </w:t>
      </w:r>
      <w:r w:rsidRPr="00DE0B89">
        <w:t>(Table 7.1.1.1.1.3.3-4)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7"/>
      </w:tblGrid>
      <w:tr w:rsidR="00DE3133" w:rsidRPr="00DE0B89" w14:paraId="0A5A51B9" w14:textId="77777777" w:rsidTr="0005284B">
        <w:tc>
          <w:tcPr>
            <w:tcW w:w="9752" w:type="dxa"/>
            <w:gridSpan w:val="4"/>
          </w:tcPr>
          <w:p w14:paraId="0C6E9BC3" w14:textId="77777777" w:rsidR="00DE3133" w:rsidRPr="00DE0B89" w:rsidRDefault="00DE3133" w:rsidP="0005284B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</w:rPr>
              <w:t>Derivation Path: TS 38.508-1 [4], Table 4.6.3-129</w:t>
            </w:r>
          </w:p>
        </w:tc>
      </w:tr>
      <w:tr w:rsidR="00DE3133" w:rsidRPr="00DE0B89" w14:paraId="27F28005" w14:textId="77777777" w:rsidTr="0005284B">
        <w:tc>
          <w:tcPr>
            <w:tcW w:w="4536" w:type="dxa"/>
          </w:tcPr>
          <w:p w14:paraId="45FDDD6E" w14:textId="77777777" w:rsidR="00DE3133" w:rsidRPr="00DE0B89" w:rsidRDefault="00DE3133" w:rsidP="0005284B">
            <w:pPr>
              <w:pStyle w:val="TAH"/>
            </w:pPr>
            <w:r w:rsidRPr="00DE0B89">
              <w:t>Information Element</w:t>
            </w:r>
          </w:p>
        </w:tc>
        <w:tc>
          <w:tcPr>
            <w:tcW w:w="2268" w:type="dxa"/>
          </w:tcPr>
          <w:p w14:paraId="372499C8" w14:textId="77777777" w:rsidR="00DE3133" w:rsidRPr="00DE0B89" w:rsidRDefault="00DE3133" w:rsidP="0005284B">
            <w:pPr>
              <w:pStyle w:val="TAH"/>
            </w:pPr>
            <w:r w:rsidRPr="00DE0B89">
              <w:t>Value/remark</w:t>
            </w:r>
          </w:p>
        </w:tc>
        <w:tc>
          <w:tcPr>
            <w:tcW w:w="1701" w:type="dxa"/>
          </w:tcPr>
          <w:p w14:paraId="122C58D0" w14:textId="77777777" w:rsidR="00DE3133" w:rsidRPr="00DE0B89" w:rsidRDefault="00DE3133" w:rsidP="0005284B">
            <w:pPr>
              <w:pStyle w:val="TAH"/>
            </w:pPr>
            <w:r w:rsidRPr="00DE0B89">
              <w:t>Comment</w:t>
            </w:r>
          </w:p>
        </w:tc>
        <w:tc>
          <w:tcPr>
            <w:tcW w:w="1247" w:type="dxa"/>
          </w:tcPr>
          <w:p w14:paraId="4A57DE28" w14:textId="77777777" w:rsidR="00DE3133" w:rsidRPr="00DE0B89" w:rsidRDefault="00DE3133" w:rsidP="0005284B">
            <w:pPr>
              <w:pStyle w:val="TAH"/>
            </w:pPr>
            <w:r w:rsidRPr="00DE0B89">
              <w:t>Condition</w:t>
            </w:r>
          </w:p>
        </w:tc>
      </w:tr>
      <w:tr w:rsidR="00DE3133" w:rsidRPr="00DE0B89" w14:paraId="2A0476F9" w14:textId="77777777" w:rsidTr="00CA5F20">
        <w:tc>
          <w:tcPr>
            <w:tcW w:w="4536" w:type="dxa"/>
            <w:tcBorders>
              <w:bottom w:val="single" w:sz="4" w:space="0" w:color="auto"/>
            </w:tcBorders>
          </w:tcPr>
          <w:p w14:paraId="1D261157" w14:textId="77777777" w:rsidR="00DE3133" w:rsidRPr="00DE0B89" w:rsidRDefault="00DE3133" w:rsidP="0005284B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ConfigDedicated</w:t>
            </w:r>
            <w:proofErr w:type="spellEnd"/>
            <w:r w:rsidRPr="00DE0B89">
              <w:t xml:space="preserve">::= </w:t>
            </w:r>
            <w:r w:rsidRPr="00DE0B89">
              <w:rPr>
                <w:snapToGrid w:val="0"/>
              </w:rPr>
              <w:t xml:space="preserve">SEQUENCE </w:t>
            </w:r>
            <w:r w:rsidRPr="00DE0B89">
              <w:t>{</w:t>
            </w:r>
          </w:p>
        </w:tc>
        <w:tc>
          <w:tcPr>
            <w:tcW w:w="2268" w:type="dxa"/>
          </w:tcPr>
          <w:p w14:paraId="5874020F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701" w:type="dxa"/>
          </w:tcPr>
          <w:p w14:paraId="757FCFEA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43583560" w14:textId="77777777" w:rsidR="00DE3133" w:rsidRPr="00DE0B89" w:rsidRDefault="00DE3133" w:rsidP="0005284B">
            <w:pPr>
              <w:pStyle w:val="TAL"/>
            </w:pPr>
          </w:p>
        </w:tc>
      </w:tr>
      <w:tr w:rsidR="00DE3133" w:rsidRPr="00DE0B89" w14:paraId="054535D9" w14:textId="77777777" w:rsidTr="00CA5F20">
        <w:tc>
          <w:tcPr>
            <w:tcW w:w="4536" w:type="dxa"/>
            <w:tcBorders>
              <w:bottom w:val="nil"/>
            </w:tcBorders>
          </w:tcPr>
          <w:p w14:paraId="0854F2CC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prach-ConfigurationIndex</w:t>
            </w:r>
            <w:proofErr w:type="spellEnd"/>
          </w:p>
        </w:tc>
        <w:tc>
          <w:tcPr>
            <w:tcW w:w="2268" w:type="dxa"/>
          </w:tcPr>
          <w:p w14:paraId="3DF32266" w14:textId="77777777" w:rsidR="00DE3133" w:rsidRPr="00DE0B89" w:rsidRDefault="00DE3133" w:rsidP="0005284B">
            <w:pPr>
              <w:pStyle w:val="TAL"/>
            </w:pPr>
            <w:r w:rsidRPr="00DE0B89">
              <w:t>14</w:t>
            </w:r>
          </w:p>
        </w:tc>
        <w:tc>
          <w:tcPr>
            <w:tcW w:w="1701" w:type="dxa"/>
          </w:tcPr>
          <w:p w14:paraId="337B75ED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2267DAE5" w14:textId="1C5C5CE4" w:rsidR="00DE3133" w:rsidRPr="00DE0B89" w:rsidRDefault="00DE3133" w:rsidP="0005284B">
            <w:pPr>
              <w:pStyle w:val="TAL"/>
            </w:pPr>
            <w:r w:rsidRPr="00A93A3F">
              <w:rPr>
                <w:highlight w:val="yellow"/>
              </w:rPr>
              <w:t>FR1</w:t>
            </w:r>
          </w:p>
        </w:tc>
      </w:tr>
      <w:tr w:rsidR="00CA5F20" w:rsidRPr="00DE0B89" w14:paraId="695F130F" w14:textId="77777777" w:rsidTr="00CA5F20">
        <w:trPr>
          <w:ins w:id="2" w:author="Zhaoya" w:date="2023-05-09T14:48:00Z"/>
        </w:trPr>
        <w:tc>
          <w:tcPr>
            <w:tcW w:w="4536" w:type="dxa"/>
            <w:tcBorders>
              <w:top w:val="nil"/>
              <w:bottom w:val="nil"/>
            </w:tcBorders>
          </w:tcPr>
          <w:p w14:paraId="21E3BA67" w14:textId="77777777" w:rsidR="00CA5F20" w:rsidRPr="00DE0B89" w:rsidRDefault="00CA5F20" w:rsidP="0005284B">
            <w:pPr>
              <w:pStyle w:val="TAL"/>
              <w:rPr>
                <w:ins w:id="3" w:author="Zhaoya" w:date="2023-05-09T14:48:00Z"/>
              </w:rPr>
            </w:pPr>
          </w:p>
        </w:tc>
        <w:tc>
          <w:tcPr>
            <w:tcW w:w="2268" w:type="dxa"/>
          </w:tcPr>
          <w:p w14:paraId="3872D50A" w14:textId="4869B7DF" w:rsidR="00CA5F20" w:rsidRPr="00DE0B89" w:rsidRDefault="00CA5F20" w:rsidP="0005284B">
            <w:pPr>
              <w:pStyle w:val="TAL"/>
              <w:rPr>
                <w:ins w:id="4" w:author="Zhaoya" w:date="2023-05-09T14:48:00Z"/>
                <w:lang w:eastAsia="zh-CN"/>
              </w:rPr>
            </w:pPr>
            <w:ins w:id="5" w:author="Zhaoya" w:date="2023-05-09T14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01" w:type="dxa"/>
          </w:tcPr>
          <w:p w14:paraId="2863AF62" w14:textId="77777777" w:rsidR="00CA5F20" w:rsidRPr="00DE0B89" w:rsidRDefault="00CA5F20" w:rsidP="0005284B">
            <w:pPr>
              <w:pStyle w:val="TAL"/>
              <w:rPr>
                <w:ins w:id="6" w:author="Zhaoya" w:date="2023-05-09T14:48:00Z"/>
              </w:rPr>
            </w:pPr>
          </w:p>
        </w:tc>
        <w:tc>
          <w:tcPr>
            <w:tcW w:w="1247" w:type="dxa"/>
          </w:tcPr>
          <w:p w14:paraId="134C18C6" w14:textId="7606A060" w:rsidR="00CA5F20" w:rsidRPr="00DE0B89" w:rsidRDefault="00A93A3F" w:rsidP="0005284B">
            <w:pPr>
              <w:pStyle w:val="TAL"/>
              <w:rPr>
                <w:ins w:id="7" w:author="Zhaoya" w:date="2023-05-09T14:48:00Z"/>
                <w:lang w:eastAsia="zh-CN"/>
              </w:rPr>
            </w:pPr>
            <w:ins w:id="8" w:author="Zhaoya" w:date="2023-05-24T15:48:00Z">
              <w:r w:rsidRPr="00A93A3F">
                <w:rPr>
                  <w:highlight w:val="yellow"/>
                  <w:lang w:eastAsia="zh-CN"/>
                </w:rPr>
                <w:t>FR1 AND</w:t>
              </w:r>
              <w:r>
                <w:rPr>
                  <w:lang w:eastAsia="zh-CN"/>
                </w:rPr>
                <w:t xml:space="preserve"> </w:t>
              </w:r>
            </w:ins>
            <w:ins w:id="9" w:author="Zhaoya" w:date="2023-05-09T14:50:00Z">
              <w:r w:rsidR="00CA5F20">
                <w:rPr>
                  <w:rFonts w:hint="eastAsia"/>
                  <w:lang w:eastAsia="zh-CN"/>
                </w:rPr>
                <w:t>H</w:t>
              </w:r>
              <w:r w:rsidR="00CA5F20">
                <w:rPr>
                  <w:lang w:eastAsia="zh-CN"/>
                </w:rPr>
                <w:t>D_FDD</w:t>
              </w:r>
            </w:ins>
          </w:p>
        </w:tc>
      </w:tr>
      <w:tr w:rsidR="00DE3133" w:rsidRPr="00DE0B89" w14:paraId="096D254B" w14:textId="77777777" w:rsidTr="00CA5F20"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4B2F7137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2268" w:type="dxa"/>
          </w:tcPr>
          <w:p w14:paraId="76172B56" w14:textId="77777777" w:rsidR="00DE3133" w:rsidRPr="00DE0B89" w:rsidRDefault="00DE3133" w:rsidP="0005284B">
            <w:pPr>
              <w:pStyle w:val="TAL"/>
            </w:pPr>
            <w:r w:rsidRPr="00DE0B89">
              <w:t>149</w:t>
            </w:r>
          </w:p>
        </w:tc>
        <w:tc>
          <w:tcPr>
            <w:tcW w:w="1701" w:type="dxa"/>
          </w:tcPr>
          <w:p w14:paraId="71E672B5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30CB7C52" w14:textId="77777777" w:rsidR="00DE3133" w:rsidRPr="00DE0B89" w:rsidRDefault="00DE3133" w:rsidP="0005284B">
            <w:pPr>
              <w:pStyle w:val="TAL"/>
            </w:pPr>
            <w:r w:rsidRPr="00DE0B89">
              <w:t>FR2</w:t>
            </w:r>
          </w:p>
        </w:tc>
      </w:tr>
      <w:tr w:rsidR="00DE3133" w:rsidRPr="00DE0B89" w14:paraId="7FB937F7" w14:textId="77777777" w:rsidTr="0005284B">
        <w:tc>
          <w:tcPr>
            <w:tcW w:w="4536" w:type="dxa"/>
            <w:tcBorders>
              <w:bottom w:val="nil"/>
            </w:tcBorders>
          </w:tcPr>
          <w:p w14:paraId="3B3C5702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zeroCorrelationZoneConfig</w:t>
            </w:r>
            <w:proofErr w:type="spellEnd"/>
          </w:p>
        </w:tc>
        <w:tc>
          <w:tcPr>
            <w:tcW w:w="2268" w:type="dxa"/>
          </w:tcPr>
          <w:p w14:paraId="14E2BA60" w14:textId="77777777" w:rsidR="00DE3133" w:rsidRPr="00DE0B89" w:rsidRDefault="00DE3133" w:rsidP="0005284B">
            <w:pPr>
              <w:pStyle w:val="TAL"/>
            </w:pPr>
            <w:r w:rsidRPr="00DE0B89">
              <w:t>12</w:t>
            </w:r>
          </w:p>
        </w:tc>
        <w:tc>
          <w:tcPr>
            <w:tcW w:w="1701" w:type="dxa"/>
          </w:tcPr>
          <w:p w14:paraId="5914B5C3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0A8DDF39" w14:textId="77777777" w:rsidR="00DE3133" w:rsidRPr="00DE0B89" w:rsidRDefault="00DE3133" w:rsidP="0005284B">
            <w:pPr>
              <w:pStyle w:val="TAL"/>
            </w:pPr>
            <w:r w:rsidRPr="00DE0B89">
              <w:t>FR1</w:t>
            </w:r>
          </w:p>
        </w:tc>
      </w:tr>
      <w:tr w:rsidR="00DE3133" w:rsidRPr="00DE0B89" w14:paraId="0D2145FE" w14:textId="77777777" w:rsidTr="0005284B">
        <w:tc>
          <w:tcPr>
            <w:tcW w:w="4536" w:type="dxa"/>
            <w:tcBorders>
              <w:top w:val="nil"/>
            </w:tcBorders>
          </w:tcPr>
          <w:p w14:paraId="7FA4E9A6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2268" w:type="dxa"/>
          </w:tcPr>
          <w:p w14:paraId="74A48D4C" w14:textId="77777777" w:rsidR="00DE3133" w:rsidRPr="00DE0B89" w:rsidRDefault="00DE3133" w:rsidP="0005284B">
            <w:pPr>
              <w:pStyle w:val="TAL"/>
            </w:pPr>
            <w:r w:rsidRPr="00DE0B89">
              <w:t>15</w:t>
            </w:r>
          </w:p>
        </w:tc>
        <w:tc>
          <w:tcPr>
            <w:tcW w:w="1701" w:type="dxa"/>
          </w:tcPr>
          <w:p w14:paraId="67CD9085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542E3E85" w14:textId="77777777" w:rsidR="00DE3133" w:rsidRPr="00DE0B89" w:rsidRDefault="00DE3133" w:rsidP="0005284B">
            <w:pPr>
              <w:pStyle w:val="TAL"/>
            </w:pPr>
            <w:r w:rsidRPr="00DE0B89">
              <w:t>FR2</w:t>
            </w:r>
          </w:p>
        </w:tc>
      </w:tr>
      <w:tr w:rsidR="00DE3133" w:rsidRPr="00DE0B89" w14:paraId="6E3C333C" w14:textId="77777777" w:rsidTr="0005284B">
        <w:tc>
          <w:tcPr>
            <w:tcW w:w="4536" w:type="dxa"/>
          </w:tcPr>
          <w:p w14:paraId="5086D44D" w14:textId="77777777" w:rsidR="00DE3133" w:rsidRPr="00DE0B89" w:rsidRDefault="00DE3133" w:rsidP="0005284B">
            <w:pPr>
              <w:pStyle w:val="TAL"/>
            </w:pPr>
            <w:r w:rsidRPr="00DE0B89">
              <w:t>}</w:t>
            </w:r>
          </w:p>
        </w:tc>
        <w:tc>
          <w:tcPr>
            <w:tcW w:w="2268" w:type="dxa"/>
          </w:tcPr>
          <w:p w14:paraId="5F8B5C32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701" w:type="dxa"/>
          </w:tcPr>
          <w:p w14:paraId="005CDC49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057B8223" w14:textId="77777777" w:rsidR="00DE3133" w:rsidRPr="00DE0B89" w:rsidRDefault="00DE3133" w:rsidP="0005284B">
            <w:pPr>
              <w:pStyle w:val="TAL"/>
            </w:pPr>
          </w:p>
        </w:tc>
      </w:tr>
    </w:tbl>
    <w:p w14:paraId="1F7C1961" w14:textId="28423A58" w:rsidR="009154FB" w:rsidRDefault="009154FB" w:rsidP="00CA5F20">
      <w:pPr>
        <w:rPr>
          <w:ins w:id="10" w:author="Zhaoya" w:date="2023-05-09T14:5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A5F20" w:rsidRPr="001B0CC1" w14:paraId="14202369" w14:textId="77777777" w:rsidTr="0005284B">
        <w:trPr>
          <w:ins w:id="11" w:author="Zhaoya" w:date="2023-05-09T14:50:00Z"/>
        </w:trPr>
        <w:tc>
          <w:tcPr>
            <w:tcW w:w="3936" w:type="dxa"/>
          </w:tcPr>
          <w:p w14:paraId="3CB25422" w14:textId="77777777" w:rsidR="00CA5F20" w:rsidRPr="001B0CC1" w:rsidRDefault="00CA5F20" w:rsidP="0005284B">
            <w:pPr>
              <w:pStyle w:val="TAH"/>
              <w:rPr>
                <w:ins w:id="12" w:author="Zhaoya" w:date="2023-05-09T14:50:00Z"/>
              </w:rPr>
            </w:pPr>
            <w:ins w:id="13" w:author="Zhaoya" w:date="2023-05-09T14:5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0526602" w14:textId="77777777" w:rsidR="00CA5F20" w:rsidRPr="001B0CC1" w:rsidRDefault="00CA5F20" w:rsidP="0005284B">
            <w:pPr>
              <w:pStyle w:val="TAH"/>
              <w:rPr>
                <w:ins w:id="14" w:author="Zhaoya" w:date="2023-05-09T14:50:00Z"/>
              </w:rPr>
            </w:pPr>
            <w:ins w:id="15" w:author="Zhaoya" w:date="2023-05-09T14:50:00Z">
              <w:r w:rsidRPr="001B0CC1">
                <w:t>Explanation</w:t>
              </w:r>
            </w:ins>
          </w:p>
        </w:tc>
      </w:tr>
      <w:tr w:rsidR="00CA5F20" w:rsidRPr="001B0CC1" w14:paraId="101ECC00" w14:textId="77777777" w:rsidTr="0005284B">
        <w:trPr>
          <w:ins w:id="16" w:author="Zhaoya" w:date="2023-05-09T14:50:00Z"/>
        </w:trPr>
        <w:tc>
          <w:tcPr>
            <w:tcW w:w="3936" w:type="dxa"/>
          </w:tcPr>
          <w:p w14:paraId="2FFB2DF7" w14:textId="77777777" w:rsidR="00CA5F20" w:rsidRPr="001B0CC1" w:rsidRDefault="00CA5F20" w:rsidP="0005284B">
            <w:pPr>
              <w:pStyle w:val="TAL"/>
              <w:rPr>
                <w:ins w:id="17" w:author="Zhaoya" w:date="2023-05-09T14:50:00Z"/>
              </w:rPr>
            </w:pPr>
            <w:ins w:id="18" w:author="Zhaoya" w:date="2023-05-09T14:50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521F26C2" w14:textId="77436E8B" w:rsidR="00CA5F20" w:rsidRPr="001B0CC1" w:rsidRDefault="00CA5F20" w:rsidP="0005284B">
            <w:pPr>
              <w:pStyle w:val="TAL"/>
              <w:rPr>
                <w:ins w:id="19" w:author="Zhaoya" w:date="2023-05-09T14:50:00Z"/>
              </w:rPr>
            </w:pPr>
            <w:ins w:id="20" w:author="Zhaoya" w:date="2023-05-09T14:50:00Z">
              <w:r w:rsidRPr="00A93A3F">
                <w:rPr>
                  <w:rFonts w:eastAsia="宋体"/>
                  <w:highlight w:val="yellow"/>
                  <w:lang w:eastAsia="zh-CN"/>
                </w:rPr>
                <w:t>pc_halfDuplexFDD_TypeA_RedCap_r17</w:t>
              </w:r>
              <w:r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>
                <w:rPr>
                  <w:rFonts w:eastAsia="宋体"/>
                  <w:lang w:eastAsia="zh-CN"/>
                </w:rPr>
                <w:t>i.e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285414E5" w14:textId="77777777" w:rsidR="00CA5F20" w:rsidRPr="00CA5F20" w:rsidRDefault="00CA5F20" w:rsidP="00CA5F20"/>
    <w:p w14:paraId="773AAA93" w14:textId="41002FA5" w:rsidR="00271A3F" w:rsidRPr="00575874" w:rsidRDefault="00FA4F92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9F046FC" w14:textId="55B51103" w:rsidR="00575874" w:rsidRDefault="00575874" w:rsidP="0057587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C4B7B5A" w14:textId="77777777" w:rsidR="00945B1F" w:rsidRPr="00DE0B89" w:rsidRDefault="00945B1F" w:rsidP="00945B1F">
      <w:pPr>
        <w:pStyle w:val="TH"/>
        <w:rPr>
          <w:lang w:eastAsia="zh-CN"/>
        </w:rPr>
      </w:pPr>
      <w:r w:rsidRPr="00DE0B89">
        <w:t xml:space="preserve">Table </w:t>
      </w:r>
      <w:r w:rsidRPr="00DE0B89">
        <w:rPr>
          <w:lang w:eastAsia="sv-SE"/>
        </w:rPr>
        <w:t>7.1.1.</w:t>
      </w:r>
      <w:r w:rsidRPr="00DE0B89">
        <w:rPr>
          <w:lang w:eastAsia="zh-CN"/>
        </w:rPr>
        <w:t>1</w:t>
      </w:r>
      <w:r w:rsidRPr="00DE0B89">
        <w:rPr>
          <w:lang w:eastAsia="sv-SE"/>
        </w:rPr>
        <w:t>.1.3.3</w:t>
      </w:r>
      <w:r w:rsidRPr="00DE0B89">
        <w:t>-</w:t>
      </w:r>
      <w:r w:rsidRPr="00DE0B89">
        <w:rPr>
          <w:lang w:eastAsia="zh-CN"/>
        </w:rPr>
        <w:t>13</w:t>
      </w:r>
      <w:r w:rsidRPr="00DE0B89">
        <w:t xml:space="preserve">: </w:t>
      </w:r>
      <w:proofErr w:type="spellStart"/>
      <w:r w:rsidRPr="00DE0B89">
        <w:rPr>
          <w:i/>
        </w:rPr>
        <w:t>SchedulingRequestResourceConfig</w:t>
      </w:r>
      <w:proofErr w:type="spellEnd"/>
      <w:r w:rsidRPr="00DE0B89">
        <w:rPr>
          <w:i/>
          <w:lang w:eastAsia="zh-CN"/>
        </w:rPr>
        <w:t xml:space="preserve"> </w:t>
      </w:r>
      <w:r w:rsidRPr="00DE0B89">
        <w:rPr>
          <w:iCs/>
        </w:rPr>
        <w:t>(</w:t>
      </w:r>
      <w:r w:rsidRPr="00DE0B89">
        <w:t xml:space="preserve">Table </w:t>
      </w:r>
      <w:r w:rsidRPr="00DE0B89">
        <w:rPr>
          <w:lang w:eastAsia="sv-SE"/>
        </w:rPr>
        <w:t>7.1.1.</w:t>
      </w:r>
      <w:r w:rsidRPr="00DE0B89">
        <w:rPr>
          <w:lang w:eastAsia="zh-CN"/>
        </w:rPr>
        <w:t>1</w:t>
      </w:r>
      <w:r w:rsidRPr="00DE0B89">
        <w:rPr>
          <w:lang w:eastAsia="sv-SE"/>
        </w:rPr>
        <w:t>.1.3.3</w:t>
      </w:r>
      <w:r w:rsidRPr="00DE0B89">
        <w:t>-</w:t>
      </w:r>
      <w:r w:rsidRPr="00DE0B89">
        <w:rPr>
          <w:lang w:eastAsia="zh-CN"/>
        </w:rPr>
        <w:t>12)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45B1F" w:rsidRPr="00DE0B89" w14:paraId="7834C921" w14:textId="77777777" w:rsidTr="00945B1F">
        <w:tc>
          <w:tcPr>
            <w:tcW w:w="9747" w:type="dxa"/>
            <w:gridSpan w:val="4"/>
          </w:tcPr>
          <w:p w14:paraId="76C82B5F" w14:textId="77777777" w:rsidR="00945B1F" w:rsidRPr="00DE0B89" w:rsidRDefault="00945B1F" w:rsidP="0005284B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</w:rPr>
              <w:t>Derivation Path: TS 38.508-1 [4], Table 4.6.3-</w:t>
            </w:r>
            <w:r w:rsidRPr="00DE0B89">
              <w:rPr>
                <w:b w:val="0"/>
                <w:lang w:eastAsia="zh-CN"/>
              </w:rPr>
              <w:t>157</w:t>
            </w:r>
          </w:p>
        </w:tc>
      </w:tr>
      <w:tr w:rsidR="00945B1F" w:rsidRPr="00DE0B89" w14:paraId="2BE41833" w14:textId="77777777" w:rsidTr="00945B1F">
        <w:tc>
          <w:tcPr>
            <w:tcW w:w="4535" w:type="dxa"/>
          </w:tcPr>
          <w:p w14:paraId="1C14ED4D" w14:textId="77777777" w:rsidR="00945B1F" w:rsidRPr="00DE0B89" w:rsidRDefault="00945B1F" w:rsidP="0005284B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</w:tcPr>
          <w:p w14:paraId="69E0759E" w14:textId="77777777" w:rsidR="00945B1F" w:rsidRPr="00DE0B89" w:rsidRDefault="00945B1F" w:rsidP="0005284B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</w:tcPr>
          <w:p w14:paraId="630D15A6" w14:textId="77777777" w:rsidR="00945B1F" w:rsidRPr="00DE0B89" w:rsidRDefault="00945B1F" w:rsidP="0005284B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</w:tcPr>
          <w:p w14:paraId="080466B0" w14:textId="77777777" w:rsidR="00945B1F" w:rsidRPr="00DE0B89" w:rsidRDefault="00945B1F" w:rsidP="0005284B">
            <w:pPr>
              <w:pStyle w:val="TAH"/>
            </w:pPr>
            <w:r w:rsidRPr="00DE0B89">
              <w:t>Condition</w:t>
            </w:r>
          </w:p>
        </w:tc>
      </w:tr>
      <w:tr w:rsidR="00945B1F" w:rsidRPr="00DE0B89" w14:paraId="5F0296A5" w14:textId="77777777" w:rsidTr="00945B1F">
        <w:tc>
          <w:tcPr>
            <w:tcW w:w="4535" w:type="dxa"/>
          </w:tcPr>
          <w:p w14:paraId="68812116" w14:textId="77777777" w:rsidR="00945B1F" w:rsidRPr="00DE0B89" w:rsidRDefault="00945B1F" w:rsidP="0005284B">
            <w:pPr>
              <w:pStyle w:val="TAL"/>
            </w:pPr>
            <w:proofErr w:type="spellStart"/>
            <w:r w:rsidRPr="00DE0B89">
              <w:t>SchedulingRequestResourceConfig</w:t>
            </w:r>
            <w:proofErr w:type="spellEnd"/>
            <w:r w:rsidRPr="00DE0B89">
              <w:t xml:space="preserve"> ::= </w:t>
            </w:r>
            <w:r w:rsidRPr="00DE0B89">
              <w:rPr>
                <w:snapToGrid w:val="0"/>
              </w:rPr>
              <w:t xml:space="preserve">SEQUENCE </w:t>
            </w:r>
            <w:r w:rsidRPr="00DE0B89">
              <w:t>{</w:t>
            </w:r>
          </w:p>
        </w:tc>
        <w:tc>
          <w:tcPr>
            <w:tcW w:w="2267" w:type="dxa"/>
          </w:tcPr>
          <w:p w14:paraId="3CDF2A8D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700" w:type="dxa"/>
          </w:tcPr>
          <w:p w14:paraId="587029BB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245" w:type="dxa"/>
          </w:tcPr>
          <w:p w14:paraId="61FDC1D9" w14:textId="77777777" w:rsidR="00945B1F" w:rsidRPr="00DE0B89" w:rsidRDefault="00945B1F" w:rsidP="0005284B">
            <w:pPr>
              <w:pStyle w:val="TAL"/>
            </w:pPr>
          </w:p>
        </w:tc>
      </w:tr>
      <w:tr w:rsidR="00945B1F" w:rsidRPr="00DE0B89" w14:paraId="31EB85A5" w14:textId="77777777" w:rsidTr="00945B1F">
        <w:tc>
          <w:tcPr>
            <w:tcW w:w="4535" w:type="dxa"/>
          </w:tcPr>
          <w:p w14:paraId="015A189A" w14:textId="77777777" w:rsidR="00945B1F" w:rsidRPr="00DE0B89" w:rsidRDefault="00945B1F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periodicityAndOffset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</w:tcPr>
          <w:p w14:paraId="786E8B8E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700" w:type="dxa"/>
          </w:tcPr>
          <w:p w14:paraId="43ECCEF5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245" w:type="dxa"/>
          </w:tcPr>
          <w:p w14:paraId="6ECC627F" w14:textId="77777777" w:rsidR="00945B1F" w:rsidRPr="00DE0B89" w:rsidRDefault="00945B1F" w:rsidP="0005284B">
            <w:pPr>
              <w:pStyle w:val="TAL"/>
            </w:pPr>
          </w:p>
        </w:tc>
      </w:tr>
      <w:tr w:rsidR="00945B1F" w:rsidRPr="00DE0B89" w14:paraId="3CDD0A62" w14:textId="77777777" w:rsidTr="00CA5F20">
        <w:tc>
          <w:tcPr>
            <w:tcW w:w="4535" w:type="dxa"/>
            <w:tcBorders>
              <w:bottom w:val="nil"/>
            </w:tcBorders>
          </w:tcPr>
          <w:p w14:paraId="3372C6CF" w14:textId="77777777" w:rsidR="00945B1F" w:rsidRPr="00DE0B89" w:rsidRDefault="00945B1F" w:rsidP="0005284B">
            <w:pPr>
              <w:pStyle w:val="TAL"/>
              <w:ind w:firstLine="204"/>
            </w:pPr>
            <w:r w:rsidRPr="00DE0B89">
              <w:t>sl10</w:t>
            </w:r>
          </w:p>
        </w:tc>
        <w:tc>
          <w:tcPr>
            <w:tcW w:w="2267" w:type="dxa"/>
          </w:tcPr>
          <w:p w14:paraId="5541D20F" w14:textId="77777777" w:rsidR="00945B1F" w:rsidRPr="00DE0B89" w:rsidRDefault="00945B1F" w:rsidP="0005284B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592461A3" w14:textId="47218B56" w:rsidR="00945B1F" w:rsidRPr="00DE0B89" w:rsidRDefault="00945B1F" w:rsidP="0005284B">
            <w:pPr>
              <w:pStyle w:val="TAL"/>
            </w:pPr>
            <w:r w:rsidRPr="00DE0B89">
              <w:t xml:space="preserve">With SCS = kHz15 results in repetition every 10 </w:t>
            </w:r>
            <w:proofErr w:type="spellStart"/>
            <w:r w:rsidRPr="00DE0B89">
              <w:t>ms</w:t>
            </w:r>
            <w:proofErr w:type="spellEnd"/>
            <w:ins w:id="21" w:author="Zhaoya" w:date="2023-05-09T14:52:00Z">
              <w:r w:rsidR="006B2721">
                <w:t xml:space="preserve"> </w:t>
              </w:r>
            </w:ins>
          </w:p>
        </w:tc>
        <w:tc>
          <w:tcPr>
            <w:tcW w:w="1245" w:type="dxa"/>
          </w:tcPr>
          <w:p w14:paraId="63C2A266" w14:textId="1747E0E4" w:rsidR="00945B1F" w:rsidRPr="00DE0B89" w:rsidRDefault="00945B1F" w:rsidP="0005284B">
            <w:pPr>
              <w:pStyle w:val="TAL"/>
            </w:pPr>
            <w:r w:rsidRPr="00A93A3F">
              <w:rPr>
                <w:highlight w:val="yellow"/>
              </w:rPr>
              <w:t>SCS15</w:t>
            </w:r>
          </w:p>
        </w:tc>
      </w:tr>
      <w:tr w:rsidR="00CA5F20" w:rsidRPr="00DE0B89" w14:paraId="2CF7BB6E" w14:textId="77777777" w:rsidTr="00CA5F20">
        <w:trPr>
          <w:ins w:id="22" w:author="Zhaoya" w:date="2023-05-09T14:49:00Z"/>
        </w:trPr>
        <w:tc>
          <w:tcPr>
            <w:tcW w:w="4535" w:type="dxa"/>
            <w:tcBorders>
              <w:top w:val="nil"/>
            </w:tcBorders>
          </w:tcPr>
          <w:p w14:paraId="3FEDCCA4" w14:textId="77777777" w:rsidR="00CA5F20" w:rsidRPr="00DE0B89" w:rsidRDefault="00CA5F20" w:rsidP="0005284B">
            <w:pPr>
              <w:pStyle w:val="TAL"/>
              <w:ind w:firstLine="204"/>
              <w:rPr>
                <w:ins w:id="23" w:author="Zhaoya" w:date="2023-05-09T14:49:00Z"/>
              </w:rPr>
            </w:pPr>
          </w:p>
        </w:tc>
        <w:tc>
          <w:tcPr>
            <w:tcW w:w="2267" w:type="dxa"/>
          </w:tcPr>
          <w:p w14:paraId="20D07AE2" w14:textId="36DE3657" w:rsidR="00CA5F20" w:rsidRPr="00DE0B89" w:rsidRDefault="00CA5F20" w:rsidP="0005284B">
            <w:pPr>
              <w:pStyle w:val="TAL"/>
              <w:rPr>
                <w:ins w:id="24" w:author="Zhaoya" w:date="2023-05-09T14:49:00Z"/>
                <w:lang w:eastAsia="zh-CN"/>
              </w:rPr>
            </w:pPr>
            <w:ins w:id="25" w:author="Zhaoya" w:date="2023-05-09T14:49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7906F8A1" w14:textId="77777777" w:rsidR="00CA5F20" w:rsidRPr="00DE0B89" w:rsidRDefault="00CA5F20" w:rsidP="0005284B">
            <w:pPr>
              <w:pStyle w:val="TAL"/>
              <w:rPr>
                <w:ins w:id="26" w:author="Zhaoya" w:date="2023-05-09T14:49:00Z"/>
              </w:rPr>
            </w:pPr>
          </w:p>
        </w:tc>
        <w:tc>
          <w:tcPr>
            <w:tcW w:w="1245" w:type="dxa"/>
          </w:tcPr>
          <w:p w14:paraId="1B7D3219" w14:textId="25519DDA" w:rsidR="00CA5F20" w:rsidRPr="00DE0B89" w:rsidRDefault="00A93A3F" w:rsidP="0005284B">
            <w:pPr>
              <w:pStyle w:val="TAL"/>
              <w:rPr>
                <w:ins w:id="27" w:author="Zhaoya" w:date="2023-05-09T14:49:00Z"/>
                <w:lang w:eastAsia="zh-CN"/>
              </w:rPr>
            </w:pPr>
            <w:ins w:id="28" w:author="Zhaoya" w:date="2023-05-24T15:47:00Z">
              <w:r w:rsidRPr="00A93A3F">
                <w:rPr>
                  <w:highlight w:val="yellow"/>
                  <w:lang w:eastAsia="zh-CN"/>
                </w:rPr>
                <w:t>SCS15 AND</w:t>
              </w:r>
              <w:r>
                <w:rPr>
                  <w:lang w:eastAsia="zh-CN"/>
                </w:rPr>
                <w:t xml:space="preserve"> </w:t>
              </w:r>
            </w:ins>
            <w:ins w:id="29" w:author="Zhaoya" w:date="2023-05-09T14:50:00Z">
              <w:r w:rsidR="00CA5F20">
                <w:rPr>
                  <w:rFonts w:hint="eastAsia"/>
                  <w:lang w:eastAsia="zh-CN"/>
                </w:rPr>
                <w:t>H</w:t>
              </w:r>
              <w:r w:rsidR="00CA5F20">
                <w:rPr>
                  <w:lang w:eastAsia="zh-CN"/>
                </w:rPr>
                <w:t>D_FDD</w:t>
              </w:r>
            </w:ins>
          </w:p>
        </w:tc>
      </w:tr>
      <w:tr w:rsidR="00945B1F" w:rsidRPr="00DE0B89" w14:paraId="70374C2A" w14:textId="77777777" w:rsidTr="00945B1F">
        <w:tc>
          <w:tcPr>
            <w:tcW w:w="4535" w:type="dxa"/>
          </w:tcPr>
          <w:p w14:paraId="06E41797" w14:textId="77777777" w:rsidR="00945B1F" w:rsidRPr="00DE0B89" w:rsidRDefault="00945B1F" w:rsidP="0005284B">
            <w:pPr>
              <w:pStyle w:val="TAL"/>
              <w:ind w:firstLine="204"/>
            </w:pPr>
            <w:r w:rsidRPr="00DE0B89">
              <w:t>sl20</w:t>
            </w:r>
          </w:p>
        </w:tc>
        <w:tc>
          <w:tcPr>
            <w:tcW w:w="2267" w:type="dxa"/>
          </w:tcPr>
          <w:p w14:paraId="7769A1FE" w14:textId="77777777" w:rsidR="00945B1F" w:rsidRPr="00DE0B89" w:rsidRDefault="00945B1F" w:rsidP="0005284B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5</w:t>
            </w:r>
          </w:p>
        </w:tc>
        <w:tc>
          <w:tcPr>
            <w:tcW w:w="1700" w:type="dxa"/>
          </w:tcPr>
          <w:p w14:paraId="2A787893" w14:textId="77777777" w:rsidR="00945B1F" w:rsidRPr="00DE0B89" w:rsidRDefault="00945B1F" w:rsidP="0005284B">
            <w:pPr>
              <w:pStyle w:val="TAL"/>
            </w:pPr>
            <w:r w:rsidRPr="00DE0B89">
              <w:t xml:space="preserve">With SCS = kHz30 results in repetition every 10 </w:t>
            </w:r>
            <w:proofErr w:type="spellStart"/>
            <w:r w:rsidRPr="00DE0B89">
              <w:t>ms</w:t>
            </w:r>
            <w:proofErr w:type="spellEnd"/>
          </w:p>
        </w:tc>
        <w:tc>
          <w:tcPr>
            <w:tcW w:w="1245" w:type="dxa"/>
          </w:tcPr>
          <w:p w14:paraId="6AB65712" w14:textId="77777777" w:rsidR="00945B1F" w:rsidRPr="00DE0B89" w:rsidRDefault="00945B1F" w:rsidP="0005284B">
            <w:pPr>
              <w:pStyle w:val="TAL"/>
            </w:pPr>
            <w:r w:rsidRPr="00DE0B89">
              <w:t>SCS30</w:t>
            </w:r>
          </w:p>
        </w:tc>
      </w:tr>
      <w:tr w:rsidR="00945B1F" w:rsidRPr="00DE0B89" w14:paraId="05B34926" w14:textId="77777777" w:rsidTr="00945B1F">
        <w:tc>
          <w:tcPr>
            <w:tcW w:w="4535" w:type="dxa"/>
          </w:tcPr>
          <w:p w14:paraId="1471E66A" w14:textId="77777777" w:rsidR="00945B1F" w:rsidRPr="00DE0B89" w:rsidRDefault="00945B1F" w:rsidP="0005284B">
            <w:pPr>
              <w:pStyle w:val="TAL"/>
              <w:ind w:firstLine="204"/>
            </w:pPr>
            <w:r w:rsidRPr="00DE0B89">
              <w:t>sl80</w:t>
            </w:r>
          </w:p>
        </w:tc>
        <w:tc>
          <w:tcPr>
            <w:tcW w:w="2267" w:type="dxa"/>
          </w:tcPr>
          <w:p w14:paraId="70A12D6C" w14:textId="77777777" w:rsidR="00945B1F" w:rsidRPr="00DE0B89" w:rsidRDefault="00945B1F" w:rsidP="0005284B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14:paraId="72587BEC" w14:textId="77777777" w:rsidR="00945B1F" w:rsidRPr="00DE0B89" w:rsidRDefault="00945B1F" w:rsidP="0005284B">
            <w:pPr>
              <w:pStyle w:val="TAL"/>
            </w:pPr>
            <w:r w:rsidRPr="00DE0B89">
              <w:t xml:space="preserve">With SCS = kHz120 results in repetition every 10 </w:t>
            </w:r>
            <w:proofErr w:type="spellStart"/>
            <w:r w:rsidRPr="00DE0B89">
              <w:t>ms</w:t>
            </w:r>
            <w:proofErr w:type="spellEnd"/>
          </w:p>
        </w:tc>
        <w:tc>
          <w:tcPr>
            <w:tcW w:w="1245" w:type="dxa"/>
          </w:tcPr>
          <w:p w14:paraId="4796F7F5" w14:textId="77777777" w:rsidR="00945B1F" w:rsidRPr="00DE0B89" w:rsidRDefault="00945B1F" w:rsidP="0005284B">
            <w:pPr>
              <w:pStyle w:val="TAL"/>
            </w:pPr>
            <w:r w:rsidRPr="00DE0B89">
              <w:t>SCS120</w:t>
            </w:r>
          </w:p>
        </w:tc>
      </w:tr>
      <w:tr w:rsidR="00945B1F" w:rsidRPr="00DE0B89" w14:paraId="067A6358" w14:textId="77777777" w:rsidTr="00945B1F">
        <w:tc>
          <w:tcPr>
            <w:tcW w:w="4535" w:type="dxa"/>
          </w:tcPr>
          <w:p w14:paraId="4A09F3CC" w14:textId="77777777" w:rsidR="00945B1F" w:rsidRPr="00DE0B89" w:rsidRDefault="00945B1F" w:rsidP="0005284B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</w:tcPr>
          <w:p w14:paraId="7ADAAD67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700" w:type="dxa"/>
          </w:tcPr>
          <w:p w14:paraId="323B2F85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245" w:type="dxa"/>
          </w:tcPr>
          <w:p w14:paraId="239AD8C3" w14:textId="77777777" w:rsidR="00945B1F" w:rsidRPr="00DE0B89" w:rsidRDefault="00945B1F" w:rsidP="0005284B">
            <w:pPr>
              <w:pStyle w:val="TAL"/>
            </w:pPr>
          </w:p>
        </w:tc>
      </w:tr>
      <w:tr w:rsidR="00945B1F" w:rsidRPr="00DE0B89" w14:paraId="5132EA35" w14:textId="77777777" w:rsidTr="00945B1F">
        <w:tc>
          <w:tcPr>
            <w:tcW w:w="4535" w:type="dxa"/>
          </w:tcPr>
          <w:p w14:paraId="2041EAC8" w14:textId="77777777" w:rsidR="00945B1F" w:rsidRPr="00DE0B89" w:rsidRDefault="00945B1F" w:rsidP="0005284B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</w:tcPr>
          <w:p w14:paraId="1BD8BCE5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700" w:type="dxa"/>
          </w:tcPr>
          <w:p w14:paraId="64D3668B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245" w:type="dxa"/>
          </w:tcPr>
          <w:p w14:paraId="1D11DC08" w14:textId="77777777" w:rsidR="00945B1F" w:rsidRPr="00DE0B89" w:rsidRDefault="00945B1F" w:rsidP="0005284B">
            <w:pPr>
              <w:pStyle w:val="TAL"/>
            </w:pPr>
          </w:p>
        </w:tc>
      </w:tr>
    </w:tbl>
    <w:p w14:paraId="1B87681D" w14:textId="77777777" w:rsidR="00CA5F20" w:rsidRDefault="00CA5F20" w:rsidP="00CA5F20">
      <w:pPr>
        <w:rPr>
          <w:b/>
          <w:noProof/>
          <w:color w:val="00B0F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A5F20" w:rsidRPr="001B0CC1" w14:paraId="248E43F9" w14:textId="77777777" w:rsidTr="0005284B">
        <w:trPr>
          <w:ins w:id="30" w:author="Zhaoya" w:date="2023-05-09T14:51:00Z"/>
        </w:trPr>
        <w:tc>
          <w:tcPr>
            <w:tcW w:w="3936" w:type="dxa"/>
          </w:tcPr>
          <w:p w14:paraId="47E388AE" w14:textId="77777777" w:rsidR="00CA5F20" w:rsidRPr="001B0CC1" w:rsidRDefault="00CA5F20" w:rsidP="0005284B">
            <w:pPr>
              <w:pStyle w:val="TAH"/>
              <w:rPr>
                <w:ins w:id="31" w:author="Zhaoya" w:date="2023-05-09T14:51:00Z"/>
              </w:rPr>
            </w:pPr>
            <w:ins w:id="32" w:author="Zhaoya" w:date="2023-05-09T14:5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7EFF55DF" w14:textId="77777777" w:rsidR="00CA5F20" w:rsidRPr="001B0CC1" w:rsidRDefault="00CA5F20" w:rsidP="0005284B">
            <w:pPr>
              <w:pStyle w:val="TAH"/>
              <w:rPr>
                <w:ins w:id="33" w:author="Zhaoya" w:date="2023-05-09T14:51:00Z"/>
              </w:rPr>
            </w:pPr>
            <w:ins w:id="34" w:author="Zhaoya" w:date="2023-05-09T14:51:00Z">
              <w:r w:rsidRPr="001B0CC1">
                <w:t>Explanation</w:t>
              </w:r>
            </w:ins>
          </w:p>
        </w:tc>
      </w:tr>
      <w:tr w:rsidR="00CA5F20" w:rsidRPr="001B0CC1" w14:paraId="2150A444" w14:textId="77777777" w:rsidTr="0005284B">
        <w:trPr>
          <w:ins w:id="35" w:author="Zhaoya" w:date="2023-05-09T14:51:00Z"/>
        </w:trPr>
        <w:tc>
          <w:tcPr>
            <w:tcW w:w="3936" w:type="dxa"/>
          </w:tcPr>
          <w:p w14:paraId="00D279F5" w14:textId="77777777" w:rsidR="00CA5F20" w:rsidRPr="001B0CC1" w:rsidRDefault="00CA5F20" w:rsidP="0005284B">
            <w:pPr>
              <w:pStyle w:val="TAL"/>
              <w:rPr>
                <w:ins w:id="36" w:author="Zhaoya" w:date="2023-05-09T14:51:00Z"/>
              </w:rPr>
            </w:pPr>
            <w:ins w:id="37" w:author="Zhaoya" w:date="2023-05-09T14:51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259D5EF5" w14:textId="70F4CB72" w:rsidR="00CA5F20" w:rsidRPr="001B0CC1" w:rsidRDefault="00CA5F20" w:rsidP="0005284B">
            <w:pPr>
              <w:pStyle w:val="TAL"/>
              <w:rPr>
                <w:ins w:id="38" w:author="Zhaoya" w:date="2023-05-09T14:51:00Z"/>
              </w:rPr>
            </w:pPr>
            <w:ins w:id="39" w:author="Zhaoya" w:date="2023-05-09T14:51:00Z">
              <w:r w:rsidRPr="00A93A3F">
                <w:rPr>
                  <w:rFonts w:eastAsia="宋体"/>
                  <w:highlight w:val="yellow"/>
                  <w:lang w:eastAsia="zh-CN"/>
                </w:rPr>
                <w:t>pc_halfDuplexFDD_TypeA_RedCap_r17</w:t>
              </w:r>
              <w:r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>
                <w:rPr>
                  <w:rFonts w:eastAsia="宋体"/>
                  <w:lang w:eastAsia="zh-CN"/>
                </w:rPr>
                <w:t>i.e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34B1DB21" w14:textId="77777777" w:rsidR="00CA5F20" w:rsidRPr="00CA5F20" w:rsidRDefault="00CA5F20" w:rsidP="00CA5F20">
      <w:pPr>
        <w:rPr>
          <w:b/>
          <w:noProof/>
          <w:color w:val="00B0F0"/>
        </w:rPr>
      </w:pPr>
    </w:p>
    <w:p w14:paraId="381987FF" w14:textId="77777777" w:rsidR="00945B1F" w:rsidRDefault="00945B1F" w:rsidP="00945B1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ACD97F6" w14:textId="01B44E66" w:rsidR="00945B1F" w:rsidRPr="00CA5F20" w:rsidRDefault="00CA5F20" w:rsidP="00CA5F2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68057923" w14:textId="77777777" w:rsidR="00DE3133" w:rsidRPr="00DE0B89" w:rsidRDefault="00DE3133" w:rsidP="00DE3133">
      <w:pPr>
        <w:pStyle w:val="TH"/>
        <w:rPr>
          <w:i/>
          <w:iCs/>
        </w:rPr>
      </w:pPr>
      <w:r w:rsidRPr="00DE0B89">
        <w:t xml:space="preserve">Table 7.1.1.1.1a.3.3-6: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ConfigGeneric</w:t>
      </w:r>
      <w:proofErr w:type="spellEnd"/>
      <w:r w:rsidRPr="00DE0B89">
        <w:rPr>
          <w:i/>
          <w:iCs/>
        </w:rPr>
        <w:t xml:space="preserve"> (</w:t>
      </w:r>
      <w:r w:rsidRPr="00DE0B89">
        <w:t>Table 7.1.1.1.1a.3.3-5)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E3133" w:rsidRPr="00DE0B89" w14:paraId="23329538" w14:textId="77777777" w:rsidTr="0005284B">
        <w:tc>
          <w:tcPr>
            <w:tcW w:w="9747" w:type="dxa"/>
            <w:gridSpan w:val="4"/>
          </w:tcPr>
          <w:p w14:paraId="350530EC" w14:textId="77777777" w:rsidR="00DE3133" w:rsidRPr="00DE0B89" w:rsidRDefault="00DE3133" w:rsidP="0005284B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</w:rPr>
              <w:t>Derivation Path: TS 38.508-1 [4], Table 4.6.3-130</w:t>
            </w:r>
          </w:p>
        </w:tc>
      </w:tr>
      <w:tr w:rsidR="00DE3133" w:rsidRPr="00DE0B89" w14:paraId="155D042B" w14:textId="77777777" w:rsidTr="0005284B">
        <w:tc>
          <w:tcPr>
            <w:tcW w:w="4535" w:type="dxa"/>
          </w:tcPr>
          <w:p w14:paraId="669343C2" w14:textId="77777777" w:rsidR="00DE3133" w:rsidRPr="00DE0B89" w:rsidRDefault="00DE3133" w:rsidP="0005284B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</w:tcPr>
          <w:p w14:paraId="3A9B4F14" w14:textId="77777777" w:rsidR="00DE3133" w:rsidRPr="00DE0B89" w:rsidRDefault="00DE3133" w:rsidP="0005284B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</w:tcPr>
          <w:p w14:paraId="733597CA" w14:textId="77777777" w:rsidR="00DE3133" w:rsidRPr="00DE0B89" w:rsidRDefault="00DE3133" w:rsidP="0005284B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</w:tcPr>
          <w:p w14:paraId="6A0D254E" w14:textId="77777777" w:rsidR="00DE3133" w:rsidRPr="00DE0B89" w:rsidRDefault="00DE3133" w:rsidP="0005284B">
            <w:pPr>
              <w:pStyle w:val="TAH"/>
            </w:pPr>
            <w:r w:rsidRPr="00DE0B89">
              <w:t>Condition</w:t>
            </w:r>
          </w:p>
        </w:tc>
      </w:tr>
      <w:tr w:rsidR="00DE3133" w:rsidRPr="00DE0B89" w14:paraId="026AE671" w14:textId="77777777" w:rsidTr="0005284B">
        <w:tc>
          <w:tcPr>
            <w:tcW w:w="4535" w:type="dxa"/>
          </w:tcPr>
          <w:p w14:paraId="2C75AF80" w14:textId="77777777" w:rsidR="00DE3133" w:rsidRPr="00DE0B89" w:rsidRDefault="00DE3133" w:rsidP="0005284B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ConfigGeneric</w:t>
            </w:r>
            <w:proofErr w:type="spellEnd"/>
            <w:r w:rsidRPr="00DE0B89">
              <w:t xml:space="preserve"> ::= </w:t>
            </w:r>
            <w:r w:rsidRPr="00DE0B89">
              <w:rPr>
                <w:snapToGrid w:val="0"/>
              </w:rPr>
              <w:t xml:space="preserve">SEQUENCE </w:t>
            </w:r>
            <w:r w:rsidRPr="00DE0B89">
              <w:t>{</w:t>
            </w:r>
          </w:p>
        </w:tc>
        <w:tc>
          <w:tcPr>
            <w:tcW w:w="2267" w:type="dxa"/>
          </w:tcPr>
          <w:p w14:paraId="39DA9F16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700" w:type="dxa"/>
          </w:tcPr>
          <w:p w14:paraId="1315E3D0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49D16DB7" w14:textId="77777777" w:rsidR="00DE3133" w:rsidRPr="00DE0B89" w:rsidRDefault="00DE3133" w:rsidP="0005284B">
            <w:pPr>
              <w:pStyle w:val="TAL"/>
            </w:pPr>
          </w:p>
        </w:tc>
      </w:tr>
      <w:tr w:rsidR="00DE3133" w:rsidRPr="00DE0B89" w14:paraId="4E6CBC77" w14:textId="77777777" w:rsidTr="0005284B">
        <w:tc>
          <w:tcPr>
            <w:tcW w:w="4535" w:type="dxa"/>
          </w:tcPr>
          <w:p w14:paraId="5A17322C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preambleReceivedTargetPower</w:t>
            </w:r>
            <w:proofErr w:type="spellEnd"/>
          </w:p>
        </w:tc>
        <w:tc>
          <w:tcPr>
            <w:tcW w:w="2267" w:type="dxa"/>
          </w:tcPr>
          <w:p w14:paraId="46ECB9DF" w14:textId="77777777" w:rsidR="00DE3133" w:rsidRPr="00DE0B89" w:rsidRDefault="00DE3133" w:rsidP="0005284B">
            <w:pPr>
              <w:pStyle w:val="TAL"/>
            </w:pPr>
            <w:r w:rsidRPr="00DE0B89">
              <w:t>-104</w:t>
            </w:r>
          </w:p>
        </w:tc>
        <w:tc>
          <w:tcPr>
            <w:tcW w:w="1700" w:type="dxa"/>
          </w:tcPr>
          <w:p w14:paraId="02A38279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55D102FE" w14:textId="77777777" w:rsidR="00DE3133" w:rsidRPr="00DE0B89" w:rsidRDefault="00DE3133" w:rsidP="0005284B">
            <w:pPr>
              <w:pStyle w:val="TAL"/>
            </w:pPr>
          </w:p>
        </w:tc>
      </w:tr>
      <w:tr w:rsidR="00DE3133" w:rsidRPr="00DE0B89" w14:paraId="05E066BB" w14:textId="77777777" w:rsidTr="0005284B">
        <w:tc>
          <w:tcPr>
            <w:tcW w:w="4535" w:type="dxa"/>
          </w:tcPr>
          <w:p w14:paraId="3C870B2E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preambleTransMax</w:t>
            </w:r>
            <w:proofErr w:type="spellEnd"/>
          </w:p>
        </w:tc>
        <w:tc>
          <w:tcPr>
            <w:tcW w:w="2267" w:type="dxa"/>
          </w:tcPr>
          <w:p w14:paraId="23C4B768" w14:textId="77777777" w:rsidR="00DE3133" w:rsidRPr="00DE0B89" w:rsidRDefault="00DE3133" w:rsidP="0005284B">
            <w:pPr>
              <w:pStyle w:val="TAL"/>
            </w:pPr>
            <w:r w:rsidRPr="00DE0B89">
              <w:t>n4</w:t>
            </w:r>
          </w:p>
        </w:tc>
        <w:tc>
          <w:tcPr>
            <w:tcW w:w="1700" w:type="dxa"/>
          </w:tcPr>
          <w:p w14:paraId="4CBCE680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05E38E8D" w14:textId="77777777" w:rsidR="00DE3133" w:rsidRPr="00DE0B89" w:rsidRDefault="00DE3133" w:rsidP="0005284B">
            <w:pPr>
              <w:pStyle w:val="TAL"/>
            </w:pPr>
          </w:p>
        </w:tc>
      </w:tr>
      <w:tr w:rsidR="00DE3133" w:rsidRPr="00DE0B89" w14:paraId="17F856D5" w14:textId="77777777" w:rsidTr="006B2721">
        <w:tc>
          <w:tcPr>
            <w:tcW w:w="4535" w:type="dxa"/>
            <w:tcBorders>
              <w:bottom w:val="nil"/>
            </w:tcBorders>
          </w:tcPr>
          <w:p w14:paraId="0CD1CD8F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prach-ConfigurationIndex</w:t>
            </w:r>
            <w:proofErr w:type="spellEnd"/>
          </w:p>
        </w:tc>
        <w:tc>
          <w:tcPr>
            <w:tcW w:w="2267" w:type="dxa"/>
          </w:tcPr>
          <w:p w14:paraId="67C78E36" w14:textId="77777777" w:rsidR="00DE3133" w:rsidRPr="00DE0B89" w:rsidRDefault="00DE3133" w:rsidP="0005284B">
            <w:pPr>
              <w:pStyle w:val="TAL"/>
            </w:pPr>
            <w:r w:rsidRPr="00DE0B89">
              <w:t>14</w:t>
            </w:r>
          </w:p>
        </w:tc>
        <w:tc>
          <w:tcPr>
            <w:tcW w:w="1700" w:type="dxa"/>
          </w:tcPr>
          <w:p w14:paraId="6DA78E59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500CD947" w14:textId="77777777" w:rsidR="00DE3133" w:rsidRPr="00DE0B89" w:rsidRDefault="00DE3133" w:rsidP="0005284B">
            <w:pPr>
              <w:pStyle w:val="TAL"/>
            </w:pPr>
            <w:r w:rsidRPr="00A93A3F">
              <w:rPr>
                <w:highlight w:val="yellow"/>
              </w:rPr>
              <w:t>FR1</w:t>
            </w:r>
          </w:p>
        </w:tc>
      </w:tr>
      <w:tr w:rsidR="006B2721" w:rsidRPr="00DE0B89" w14:paraId="49F6FC70" w14:textId="77777777" w:rsidTr="006B2721">
        <w:trPr>
          <w:ins w:id="40" w:author="Zhaoya" w:date="2023-05-09T14:53:00Z"/>
        </w:trPr>
        <w:tc>
          <w:tcPr>
            <w:tcW w:w="4535" w:type="dxa"/>
            <w:tcBorders>
              <w:top w:val="nil"/>
              <w:bottom w:val="nil"/>
            </w:tcBorders>
          </w:tcPr>
          <w:p w14:paraId="455E5649" w14:textId="77777777" w:rsidR="006B2721" w:rsidRPr="00DE0B89" w:rsidRDefault="006B2721" w:rsidP="0005284B">
            <w:pPr>
              <w:pStyle w:val="TAL"/>
              <w:rPr>
                <w:ins w:id="41" w:author="Zhaoya" w:date="2023-05-09T14:53:00Z"/>
              </w:rPr>
            </w:pPr>
          </w:p>
        </w:tc>
        <w:tc>
          <w:tcPr>
            <w:tcW w:w="2267" w:type="dxa"/>
          </w:tcPr>
          <w:p w14:paraId="4F20F939" w14:textId="4AEB7713" w:rsidR="006B2721" w:rsidRPr="00DE0B89" w:rsidRDefault="006B2721" w:rsidP="0005284B">
            <w:pPr>
              <w:pStyle w:val="TAL"/>
              <w:rPr>
                <w:ins w:id="42" w:author="Zhaoya" w:date="2023-05-09T14:53:00Z"/>
                <w:lang w:eastAsia="zh-CN"/>
              </w:rPr>
            </w:pPr>
            <w:ins w:id="43" w:author="Zhaoya" w:date="2023-05-09T14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F05DD38" w14:textId="77777777" w:rsidR="006B2721" w:rsidRPr="00DE0B89" w:rsidRDefault="006B2721" w:rsidP="0005284B">
            <w:pPr>
              <w:pStyle w:val="TAL"/>
              <w:rPr>
                <w:ins w:id="44" w:author="Zhaoya" w:date="2023-05-09T14:53:00Z"/>
              </w:rPr>
            </w:pPr>
          </w:p>
        </w:tc>
        <w:tc>
          <w:tcPr>
            <w:tcW w:w="1245" w:type="dxa"/>
          </w:tcPr>
          <w:p w14:paraId="5F047B31" w14:textId="6DE6A834" w:rsidR="006B2721" w:rsidRPr="00DE0B89" w:rsidRDefault="00A93A3F" w:rsidP="0005284B">
            <w:pPr>
              <w:pStyle w:val="TAL"/>
              <w:rPr>
                <w:ins w:id="45" w:author="Zhaoya" w:date="2023-05-09T14:53:00Z"/>
                <w:lang w:eastAsia="zh-CN"/>
              </w:rPr>
            </w:pPr>
            <w:ins w:id="46" w:author="Zhaoya" w:date="2023-05-24T15:52:00Z">
              <w:r w:rsidRPr="00A93A3F">
                <w:rPr>
                  <w:highlight w:val="yellow"/>
                  <w:lang w:eastAsia="zh-CN"/>
                </w:rPr>
                <w:t>FR1 AND</w:t>
              </w:r>
              <w:r>
                <w:rPr>
                  <w:lang w:eastAsia="zh-CN"/>
                </w:rPr>
                <w:t xml:space="preserve"> </w:t>
              </w:r>
            </w:ins>
            <w:ins w:id="47" w:author="Zhaoya" w:date="2023-05-09T14:55:00Z">
              <w:r w:rsidR="006B2721">
                <w:rPr>
                  <w:rFonts w:hint="eastAsia"/>
                  <w:lang w:eastAsia="zh-CN"/>
                </w:rPr>
                <w:t>H</w:t>
              </w:r>
              <w:r w:rsidR="006B2721">
                <w:rPr>
                  <w:lang w:eastAsia="zh-CN"/>
                </w:rPr>
                <w:t>D_FDD</w:t>
              </w:r>
            </w:ins>
          </w:p>
        </w:tc>
      </w:tr>
      <w:tr w:rsidR="00DE3133" w:rsidRPr="00DE0B89" w14:paraId="0D6A0FBF" w14:textId="77777777" w:rsidTr="0005284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D27DB48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2267" w:type="dxa"/>
          </w:tcPr>
          <w:p w14:paraId="6D1431F2" w14:textId="77777777" w:rsidR="00DE3133" w:rsidRPr="00DE0B89" w:rsidRDefault="00DE3133" w:rsidP="0005284B">
            <w:pPr>
              <w:pStyle w:val="TAL"/>
            </w:pPr>
            <w:r w:rsidRPr="00DE0B89">
              <w:t>149</w:t>
            </w:r>
          </w:p>
        </w:tc>
        <w:tc>
          <w:tcPr>
            <w:tcW w:w="1700" w:type="dxa"/>
          </w:tcPr>
          <w:p w14:paraId="3ACCF41F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63BE0F9E" w14:textId="77777777" w:rsidR="00DE3133" w:rsidRPr="00DE0B89" w:rsidRDefault="00DE3133" w:rsidP="0005284B">
            <w:pPr>
              <w:pStyle w:val="TAL"/>
            </w:pPr>
            <w:r w:rsidRPr="00DE0B89">
              <w:t>FR2</w:t>
            </w:r>
          </w:p>
        </w:tc>
      </w:tr>
      <w:tr w:rsidR="00DE3133" w:rsidRPr="00DE0B89" w14:paraId="59586DA0" w14:textId="77777777" w:rsidTr="0005284B">
        <w:tc>
          <w:tcPr>
            <w:tcW w:w="4535" w:type="dxa"/>
            <w:tcBorders>
              <w:bottom w:val="nil"/>
            </w:tcBorders>
          </w:tcPr>
          <w:p w14:paraId="38EAC2B7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zeroCorrelationZoneConfig</w:t>
            </w:r>
            <w:proofErr w:type="spellEnd"/>
          </w:p>
        </w:tc>
        <w:tc>
          <w:tcPr>
            <w:tcW w:w="2267" w:type="dxa"/>
          </w:tcPr>
          <w:p w14:paraId="213CC664" w14:textId="77777777" w:rsidR="00DE3133" w:rsidRPr="00DE0B89" w:rsidRDefault="00DE3133" w:rsidP="0005284B">
            <w:pPr>
              <w:pStyle w:val="TAL"/>
            </w:pPr>
            <w:r w:rsidRPr="00DE0B89">
              <w:t>12</w:t>
            </w:r>
          </w:p>
        </w:tc>
        <w:tc>
          <w:tcPr>
            <w:tcW w:w="1700" w:type="dxa"/>
          </w:tcPr>
          <w:p w14:paraId="3393B0FD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43F99867" w14:textId="77777777" w:rsidR="00DE3133" w:rsidRPr="00DE0B89" w:rsidRDefault="00DE3133" w:rsidP="0005284B">
            <w:pPr>
              <w:pStyle w:val="TAL"/>
            </w:pPr>
            <w:r w:rsidRPr="00DE0B89">
              <w:t>FR1</w:t>
            </w:r>
          </w:p>
        </w:tc>
      </w:tr>
      <w:tr w:rsidR="00DE3133" w:rsidRPr="00DE0B89" w14:paraId="176B9DB2" w14:textId="77777777" w:rsidTr="0005284B">
        <w:tc>
          <w:tcPr>
            <w:tcW w:w="4535" w:type="dxa"/>
            <w:tcBorders>
              <w:top w:val="nil"/>
            </w:tcBorders>
          </w:tcPr>
          <w:p w14:paraId="30727488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2267" w:type="dxa"/>
          </w:tcPr>
          <w:p w14:paraId="31ED6457" w14:textId="77777777" w:rsidR="00DE3133" w:rsidRPr="00DE0B89" w:rsidRDefault="00DE3133" w:rsidP="0005284B">
            <w:pPr>
              <w:pStyle w:val="TAL"/>
            </w:pPr>
            <w:r w:rsidRPr="00DE0B89">
              <w:t>15</w:t>
            </w:r>
          </w:p>
        </w:tc>
        <w:tc>
          <w:tcPr>
            <w:tcW w:w="1700" w:type="dxa"/>
          </w:tcPr>
          <w:p w14:paraId="7B2F3CC3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5E3AF8E7" w14:textId="77777777" w:rsidR="00DE3133" w:rsidRPr="00DE0B89" w:rsidRDefault="00DE3133" w:rsidP="0005284B">
            <w:pPr>
              <w:pStyle w:val="TAL"/>
            </w:pPr>
            <w:r w:rsidRPr="00DE0B89">
              <w:t>FR2</w:t>
            </w:r>
          </w:p>
        </w:tc>
      </w:tr>
      <w:tr w:rsidR="00DE3133" w:rsidRPr="00DE0B89" w14:paraId="1BAB2035" w14:textId="77777777" w:rsidTr="0005284B">
        <w:tc>
          <w:tcPr>
            <w:tcW w:w="4535" w:type="dxa"/>
          </w:tcPr>
          <w:p w14:paraId="168D7F19" w14:textId="77777777" w:rsidR="00DE3133" w:rsidRPr="00DE0B89" w:rsidRDefault="00DE3133" w:rsidP="0005284B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</w:tcPr>
          <w:p w14:paraId="4D5195DB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700" w:type="dxa"/>
          </w:tcPr>
          <w:p w14:paraId="4DEEE01A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601834B6" w14:textId="77777777" w:rsidR="00DE3133" w:rsidRPr="00DE0B89" w:rsidRDefault="00DE3133" w:rsidP="0005284B">
            <w:pPr>
              <w:pStyle w:val="TAL"/>
            </w:pPr>
          </w:p>
        </w:tc>
      </w:tr>
    </w:tbl>
    <w:p w14:paraId="11E02AA2" w14:textId="77777777" w:rsidR="00575874" w:rsidRDefault="00575874" w:rsidP="00575874">
      <w:pPr>
        <w:rPr>
          <w:ins w:id="48" w:author="Zhaoya" w:date="2023-05-09T14:5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B2721" w:rsidRPr="001B0CC1" w14:paraId="7AFD1B1A" w14:textId="77777777" w:rsidTr="0005284B">
        <w:trPr>
          <w:ins w:id="49" w:author="Zhaoya" w:date="2023-05-09T14:54:00Z"/>
        </w:trPr>
        <w:tc>
          <w:tcPr>
            <w:tcW w:w="3936" w:type="dxa"/>
          </w:tcPr>
          <w:p w14:paraId="431CA362" w14:textId="77777777" w:rsidR="006B2721" w:rsidRPr="001B0CC1" w:rsidRDefault="006B2721" w:rsidP="0005284B">
            <w:pPr>
              <w:pStyle w:val="TAH"/>
              <w:rPr>
                <w:ins w:id="50" w:author="Zhaoya" w:date="2023-05-09T14:54:00Z"/>
              </w:rPr>
            </w:pPr>
            <w:ins w:id="51" w:author="Zhaoya" w:date="2023-05-09T14:54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CB4B128" w14:textId="77777777" w:rsidR="006B2721" w:rsidRPr="001B0CC1" w:rsidRDefault="006B2721" w:rsidP="0005284B">
            <w:pPr>
              <w:pStyle w:val="TAH"/>
              <w:rPr>
                <w:ins w:id="52" w:author="Zhaoya" w:date="2023-05-09T14:54:00Z"/>
              </w:rPr>
            </w:pPr>
            <w:ins w:id="53" w:author="Zhaoya" w:date="2023-05-09T14:54:00Z">
              <w:r w:rsidRPr="001B0CC1">
                <w:t>Explanation</w:t>
              </w:r>
            </w:ins>
          </w:p>
        </w:tc>
      </w:tr>
      <w:tr w:rsidR="006B2721" w:rsidRPr="001B0CC1" w14:paraId="7FCA228B" w14:textId="77777777" w:rsidTr="0005284B">
        <w:trPr>
          <w:ins w:id="54" w:author="Zhaoya" w:date="2023-05-09T14:54:00Z"/>
        </w:trPr>
        <w:tc>
          <w:tcPr>
            <w:tcW w:w="3936" w:type="dxa"/>
          </w:tcPr>
          <w:p w14:paraId="5B05B0E6" w14:textId="77777777" w:rsidR="006B2721" w:rsidRPr="001B0CC1" w:rsidRDefault="006B2721" w:rsidP="0005284B">
            <w:pPr>
              <w:pStyle w:val="TAL"/>
              <w:rPr>
                <w:ins w:id="55" w:author="Zhaoya" w:date="2023-05-09T14:54:00Z"/>
              </w:rPr>
            </w:pPr>
            <w:ins w:id="56" w:author="Zhaoya" w:date="2023-05-09T14:54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04605C86" w14:textId="44CFC023" w:rsidR="006B2721" w:rsidRPr="001B0CC1" w:rsidRDefault="006B2721" w:rsidP="0005284B">
            <w:pPr>
              <w:pStyle w:val="TAL"/>
              <w:rPr>
                <w:ins w:id="57" w:author="Zhaoya" w:date="2023-05-09T14:54:00Z"/>
              </w:rPr>
            </w:pPr>
            <w:ins w:id="58" w:author="Zhaoya" w:date="2023-05-09T14:54:00Z">
              <w:r w:rsidRPr="00A93A3F">
                <w:rPr>
                  <w:rFonts w:eastAsia="宋体"/>
                  <w:highlight w:val="yellow"/>
                  <w:lang w:eastAsia="zh-CN"/>
                </w:rPr>
                <w:t>pc_halfDuplexFDD_TypeA_RedCap_r17 (</w:t>
              </w:r>
              <w:proofErr w:type="spellStart"/>
              <w:r w:rsidRPr="00A93A3F">
                <w:rPr>
                  <w:rFonts w:eastAsia="宋体"/>
                  <w:highlight w:val="yellow"/>
                  <w:lang w:eastAsia="zh-CN"/>
                </w:rPr>
                <w:t>i.e</w:t>
              </w:r>
              <w:proofErr w:type="spellEnd"/>
              <w:r w:rsidRPr="00A93A3F">
                <w:rPr>
                  <w:rFonts w:eastAsia="宋体"/>
                  <w:highlight w:val="yellow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7C898768" w14:textId="77777777" w:rsidR="006B2721" w:rsidRPr="006B2721" w:rsidRDefault="006B2721" w:rsidP="00575874"/>
    <w:p w14:paraId="60423A89" w14:textId="77777777" w:rsidR="00CA5F20" w:rsidRDefault="00CA5F20" w:rsidP="00CA5F2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7CF3FFE4" w14:textId="79CAED46" w:rsidR="00CA5F20" w:rsidRDefault="00CA5F20" w:rsidP="00CA5F2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4</w:t>
      </w:r>
      <w:r w:rsidRPr="00F92638">
        <w:rPr>
          <w:b/>
          <w:noProof/>
          <w:color w:val="00B0F0"/>
        </w:rPr>
        <w:t>&gt;</w:t>
      </w:r>
    </w:p>
    <w:p w14:paraId="6C7AA62A" w14:textId="77777777" w:rsidR="00CA5F20" w:rsidRPr="00DE0B89" w:rsidRDefault="00CA5F20" w:rsidP="00CA5F20">
      <w:pPr>
        <w:pStyle w:val="TH"/>
        <w:rPr>
          <w:lang w:eastAsia="zh-CN"/>
        </w:rPr>
      </w:pPr>
      <w:r w:rsidRPr="00DE0B89">
        <w:t xml:space="preserve">Table </w:t>
      </w:r>
      <w:r w:rsidRPr="00DE0B89">
        <w:rPr>
          <w:lang w:eastAsia="sv-SE"/>
        </w:rPr>
        <w:t>7.1.1.</w:t>
      </w:r>
      <w:r w:rsidRPr="00DE0B89">
        <w:rPr>
          <w:lang w:eastAsia="zh-CN"/>
        </w:rPr>
        <w:t>1</w:t>
      </w:r>
      <w:r w:rsidRPr="00DE0B89">
        <w:rPr>
          <w:lang w:eastAsia="sv-SE"/>
        </w:rPr>
        <w:t>.1</w:t>
      </w:r>
      <w:r w:rsidRPr="00DE0B89">
        <w:rPr>
          <w:lang w:eastAsia="zh-CN"/>
        </w:rPr>
        <w:t>a</w:t>
      </w:r>
      <w:r w:rsidRPr="00DE0B89">
        <w:rPr>
          <w:lang w:eastAsia="sv-SE"/>
        </w:rPr>
        <w:t>.3.3</w:t>
      </w:r>
      <w:r w:rsidRPr="00DE0B89">
        <w:t>-</w:t>
      </w:r>
      <w:r w:rsidRPr="00DE0B89">
        <w:rPr>
          <w:lang w:eastAsia="zh-CN"/>
        </w:rPr>
        <w:t>11</w:t>
      </w:r>
      <w:r w:rsidRPr="00DE0B89">
        <w:t xml:space="preserve">: </w:t>
      </w:r>
      <w:proofErr w:type="spellStart"/>
      <w:r w:rsidRPr="00DE0B89">
        <w:rPr>
          <w:i/>
        </w:rPr>
        <w:t>SchedulingRequestResourceConfig</w:t>
      </w:r>
      <w:proofErr w:type="spellEnd"/>
      <w:r w:rsidRPr="00DE0B89">
        <w:rPr>
          <w:i/>
          <w:lang w:eastAsia="zh-CN"/>
        </w:rPr>
        <w:t xml:space="preserve"> </w:t>
      </w:r>
      <w:r w:rsidRPr="00DE0B89">
        <w:rPr>
          <w:iCs/>
        </w:rPr>
        <w:t>(</w:t>
      </w:r>
      <w:r w:rsidRPr="00DE0B89">
        <w:t xml:space="preserve">Table </w:t>
      </w:r>
      <w:r w:rsidRPr="00DE0B89">
        <w:rPr>
          <w:lang w:eastAsia="sv-SE"/>
        </w:rPr>
        <w:t>7.1.1.</w:t>
      </w:r>
      <w:r w:rsidRPr="00DE0B89">
        <w:rPr>
          <w:lang w:eastAsia="zh-CN"/>
        </w:rPr>
        <w:t>1</w:t>
      </w:r>
      <w:r w:rsidRPr="00DE0B89">
        <w:rPr>
          <w:lang w:eastAsia="sv-SE"/>
        </w:rPr>
        <w:t>.1</w:t>
      </w:r>
      <w:r w:rsidRPr="00DE0B89">
        <w:rPr>
          <w:lang w:eastAsia="zh-CN"/>
        </w:rPr>
        <w:t>a</w:t>
      </w:r>
      <w:r w:rsidRPr="00DE0B89">
        <w:rPr>
          <w:lang w:eastAsia="sv-SE"/>
        </w:rPr>
        <w:t>.3.3</w:t>
      </w:r>
      <w:r w:rsidRPr="00DE0B89">
        <w:t>-</w:t>
      </w:r>
      <w:r w:rsidRPr="00DE0B89">
        <w:rPr>
          <w:lang w:eastAsia="zh-CN"/>
        </w:rPr>
        <w:t>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A5F20" w:rsidRPr="00DE0B89" w14:paraId="5D7C9F4F" w14:textId="77777777" w:rsidTr="0005284B">
        <w:tc>
          <w:tcPr>
            <w:tcW w:w="9747" w:type="dxa"/>
            <w:gridSpan w:val="4"/>
          </w:tcPr>
          <w:p w14:paraId="38458142" w14:textId="77777777" w:rsidR="00CA5F20" w:rsidRPr="00DE0B89" w:rsidRDefault="00CA5F20" w:rsidP="0005284B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</w:rPr>
              <w:t>Derivation Path: TS 38.508-1 [4], Table 4.6.3-</w:t>
            </w:r>
            <w:r w:rsidRPr="00DE0B89">
              <w:rPr>
                <w:b w:val="0"/>
                <w:lang w:eastAsia="zh-CN"/>
              </w:rPr>
              <w:t>112</w:t>
            </w:r>
          </w:p>
        </w:tc>
      </w:tr>
      <w:tr w:rsidR="00CA5F20" w:rsidRPr="00DE0B89" w14:paraId="2E6E72E1" w14:textId="77777777" w:rsidTr="0005284B">
        <w:tc>
          <w:tcPr>
            <w:tcW w:w="4535" w:type="dxa"/>
          </w:tcPr>
          <w:p w14:paraId="10F88DD7" w14:textId="77777777" w:rsidR="00CA5F20" w:rsidRPr="00DE0B89" w:rsidRDefault="00CA5F20" w:rsidP="0005284B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</w:tcPr>
          <w:p w14:paraId="2A66396A" w14:textId="77777777" w:rsidR="00CA5F20" w:rsidRPr="00DE0B89" w:rsidRDefault="00CA5F20" w:rsidP="0005284B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</w:tcPr>
          <w:p w14:paraId="2EB555D9" w14:textId="77777777" w:rsidR="00CA5F20" w:rsidRPr="00DE0B89" w:rsidRDefault="00CA5F20" w:rsidP="0005284B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</w:tcPr>
          <w:p w14:paraId="7DAB4477" w14:textId="77777777" w:rsidR="00CA5F20" w:rsidRPr="00DE0B89" w:rsidRDefault="00CA5F20" w:rsidP="0005284B">
            <w:pPr>
              <w:pStyle w:val="TAH"/>
            </w:pPr>
            <w:r w:rsidRPr="00DE0B89">
              <w:t>Condition</w:t>
            </w:r>
          </w:p>
        </w:tc>
      </w:tr>
      <w:tr w:rsidR="00CA5F20" w:rsidRPr="00DE0B89" w14:paraId="0C18988A" w14:textId="77777777" w:rsidTr="0005284B">
        <w:tc>
          <w:tcPr>
            <w:tcW w:w="4535" w:type="dxa"/>
          </w:tcPr>
          <w:p w14:paraId="5E3A0012" w14:textId="77777777" w:rsidR="00CA5F20" w:rsidRPr="00DE0B89" w:rsidRDefault="00CA5F20" w:rsidP="0005284B">
            <w:pPr>
              <w:pStyle w:val="TAL"/>
            </w:pPr>
            <w:proofErr w:type="spellStart"/>
            <w:r w:rsidRPr="00DE0B89">
              <w:t>SchedulingRequestResourceConfig</w:t>
            </w:r>
            <w:proofErr w:type="spellEnd"/>
            <w:r w:rsidRPr="00DE0B89">
              <w:t xml:space="preserve"> ::= </w:t>
            </w:r>
            <w:r w:rsidRPr="00DE0B89">
              <w:rPr>
                <w:snapToGrid w:val="0"/>
              </w:rPr>
              <w:t xml:space="preserve">SEQUENCE </w:t>
            </w:r>
            <w:r w:rsidRPr="00DE0B89">
              <w:t>{</w:t>
            </w:r>
          </w:p>
        </w:tc>
        <w:tc>
          <w:tcPr>
            <w:tcW w:w="2267" w:type="dxa"/>
          </w:tcPr>
          <w:p w14:paraId="7221A6AD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700" w:type="dxa"/>
          </w:tcPr>
          <w:p w14:paraId="10042985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245" w:type="dxa"/>
          </w:tcPr>
          <w:p w14:paraId="0AB991BC" w14:textId="77777777" w:rsidR="00CA5F20" w:rsidRPr="00DE0B89" w:rsidRDefault="00CA5F20" w:rsidP="0005284B">
            <w:pPr>
              <w:pStyle w:val="TAL"/>
            </w:pPr>
          </w:p>
        </w:tc>
      </w:tr>
      <w:tr w:rsidR="00CA5F20" w:rsidRPr="00DE0B89" w14:paraId="72C5987D" w14:textId="77777777" w:rsidTr="0005284B">
        <w:tc>
          <w:tcPr>
            <w:tcW w:w="4535" w:type="dxa"/>
          </w:tcPr>
          <w:p w14:paraId="26A0A54D" w14:textId="77777777" w:rsidR="00CA5F20" w:rsidRPr="00DE0B89" w:rsidRDefault="00CA5F20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periodicityAndOffset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</w:tcPr>
          <w:p w14:paraId="7BF2332A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700" w:type="dxa"/>
          </w:tcPr>
          <w:p w14:paraId="15A1DB4E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245" w:type="dxa"/>
          </w:tcPr>
          <w:p w14:paraId="7D66FB5A" w14:textId="77777777" w:rsidR="00CA5F20" w:rsidRPr="00DE0B89" w:rsidRDefault="00CA5F20" w:rsidP="0005284B">
            <w:pPr>
              <w:pStyle w:val="TAL"/>
            </w:pPr>
          </w:p>
        </w:tc>
      </w:tr>
      <w:tr w:rsidR="00CA5F20" w:rsidRPr="00DE0B89" w14:paraId="48C3A05E" w14:textId="77777777" w:rsidTr="006B2721">
        <w:tc>
          <w:tcPr>
            <w:tcW w:w="4535" w:type="dxa"/>
            <w:tcBorders>
              <w:bottom w:val="nil"/>
            </w:tcBorders>
          </w:tcPr>
          <w:p w14:paraId="2177E9B9" w14:textId="77777777" w:rsidR="00CA5F20" w:rsidRPr="00DE0B89" w:rsidRDefault="00CA5F20" w:rsidP="0005284B">
            <w:pPr>
              <w:pStyle w:val="TAL"/>
            </w:pPr>
            <w:r w:rsidRPr="00DE0B89">
              <w:t xml:space="preserve">    sl10</w:t>
            </w:r>
          </w:p>
        </w:tc>
        <w:tc>
          <w:tcPr>
            <w:tcW w:w="2267" w:type="dxa"/>
          </w:tcPr>
          <w:p w14:paraId="104E30DB" w14:textId="77777777" w:rsidR="00CA5F20" w:rsidRPr="00DE0B89" w:rsidRDefault="00CA5F20" w:rsidP="0005284B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22B50273" w14:textId="5333F816" w:rsidR="00CA5F20" w:rsidRPr="00DE0B89" w:rsidRDefault="00CA5F20" w:rsidP="0005284B">
            <w:pPr>
              <w:pStyle w:val="TAL"/>
            </w:pPr>
            <w:r w:rsidRPr="00DE0B89">
              <w:t xml:space="preserve">With SCS = kHz15 results in repetition every 10 </w:t>
            </w:r>
            <w:proofErr w:type="spellStart"/>
            <w:r w:rsidRPr="00DE0B89">
              <w:t>ms</w:t>
            </w:r>
            <w:proofErr w:type="spellEnd"/>
            <w:ins w:id="59" w:author="Zhaoya" w:date="2023-05-09T14:53:00Z">
              <w:r w:rsidR="006B2721">
                <w:t xml:space="preserve"> </w:t>
              </w:r>
            </w:ins>
          </w:p>
        </w:tc>
        <w:tc>
          <w:tcPr>
            <w:tcW w:w="1245" w:type="dxa"/>
          </w:tcPr>
          <w:p w14:paraId="152BB4CC" w14:textId="77777777" w:rsidR="00CA5F20" w:rsidRPr="00DE0B89" w:rsidRDefault="00CA5F20" w:rsidP="0005284B">
            <w:pPr>
              <w:pStyle w:val="TAL"/>
            </w:pPr>
            <w:r w:rsidRPr="00A93A3F">
              <w:rPr>
                <w:highlight w:val="yellow"/>
              </w:rPr>
              <w:t>SCS15</w:t>
            </w:r>
          </w:p>
        </w:tc>
      </w:tr>
      <w:tr w:rsidR="006B2721" w:rsidRPr="00DE0B89" w14:paraId="74630DFF" w14:textId="77777777" w:rsidTr="006B2721">
        <w:trPr>
          <w:ins w:id="60" w:author="Zhaoya" w:date="2023-05-09T14:53:00Z"/>
        </w:trPr>
        <w:tc>
          <w:tcPr>
            <w:tcW w:w="4535" w:type="dxa"/>
            <w:tcBorders>
              <w:top w:val="nil"/>
            </w:tcBorders>
          </w:tcPr>
          <w:p w14:paraId="78CE11F3" w14:textId="77777777" w:rsidR="006B2721" w:rsidRPr="00DE0B89" w:rsidRDefault="006B2721" w:rsidP="0005284B">
            <w:pPr>
              <w:pStyle w:val="TAL"/>
              <w:rPr>
                <w:ins w:id="61" w:author="Zhaoya" w:date="2023-05-09T14:53:00Z"/>
              </w:rPr>
            </w:pPr>
          </w:p>
        </w:tc>
        <w:tc>
          <w:tcPr>
            <w:tcW w:w="2267" w:type="dxa"/>
          </w:tcPr>
          <w:p w14:paraId="1493935D" w14:textId="7FC152EB" w:rsidR="006B2721" w:rsidRPr="00DE0B89" w:rsidRDefault="00C44A83" w:rsidP="0005284B">
            <w:pPr>
              <w:pStyle w:val="TAL"/>
              <w:rPr>
                <w:ins w:id="62" w:author="Zhaoya" w:date="2023-05-09T14:53:00Z"/>
                <w:lang w:eastAsia="zh-CN"/>
              </w:rPr>
            </w:pPr>
            <w:ins w:id="63" w:author="Zhaoya" w:date="2023-05-09T17:48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7C890277" w14:textId="77777777" w:rsidR="006B2721" w:rsidRPr="00DE0B89" w:rsidRDefault="006B2721" w:rsidP="0005284B">
            <w:pPr>
              <w:pStyle w:val="TAL"/>
              <w:rPr>
                <w:ins w:id="64" w:author="Zhaoya" w:date="2023-05-09T14:53:00Z"/>
              </w:rPr>
            </w:pPr>
          </w:p>
        </w:tc>
        <w:tc>
          <w:tcPr>
            <w:tcW w:w="1245" w:type="dxa"/>
          </w:tcPr>
          <w:p w14:paraId="2F308B77" w14:textId="117BBDFB" w:rsidR="006B2721" w:rsidRPr="00DE0B89" w:rsidDel="006B2721" w:rsidRDefault="00A93A3F" w:rsidP="0005284B">
            <w:pPr>
              <w:pStyle w:val="TAL"/>
              <w:rPr>
                <w:ins w:id="65" w:author="Zhaoya" w:date="2023-05-09T14:53:00Z"/>
                <w:lang w:eastAsia="zh-CN"/>
              </w:rPr>
            </w:pPr>
            <w:ins w:id="66" w:author="Zhaoya" w:date="2023-05-24T15:54:00Z">
              <w:r w:rsidRPr="00A93A3F">
                <w:rPr>
                  <w:rFonts w:hint="eastAsia"/>
                  <w:highlight w:val="yellow"/>
                  <w:lang w:eastAsia="zh-CN"/>
                </w:rPr>
                <w:t>SCS</w:t>
              </w:r>
              <w:r w:rsidRPr="00A93A3F">
                <w:rPr>
                  <w:highlight w:val="yellow"/>
                  <w:lang w:eastAsia="zh-CN"/>
                </w:rPr>
                <w:t xml:space="preserve"> 15 </w:t>
              </w:r>
              <w:r w:rsidRPr="00A93A3F">
                <w:rPr>
                  <w:rFonts w:hint="eastAsia"/>
                  <w:highlight w:val="yellow"/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</w:ins>
            <w:ins w:id="67" w:author="Zhaoya" w:date="2023-05-09T14:53:00Z">
              <w:r w:rsidR="006B2721">
                <w:rPr>
                  <w:rFonts w:hint="eastAsia"/>
                  <w:lang w:eastAsia="zh-CN"/>
                </w:rPr>
                <w:t>H</w:t>
              </w:r>
              <w:r w:rsidR="006B2721">
                <w:rPr>
                  <w:lang w:eastAsia="zh-CN"/>
                </w:rPr>
                <w:t>D_FDD</w:t>
              </w:r>
            </w:ins>
          </w:p>
        </w:tc>
      </w:tr>
      <w:tr w:rsidR="00CA5F20" w:rsidRPr="00DE0B89" w14:paraId="7BDBF760" w14:textId="77777777" w:rsidTr="0005284B">
        <w:tc>
          <w:tcPr>
            <w:tcW w:w="4535" w:type="dxa"/>
          </w:tcPr>
          <w:p w14:paraId="13EC2113" w14:textId="77777777" w:rsidR="00CA5F20" w:rsidRPr="00DE0B89" w:rsidRDefault="00CA5F20" w:rsidP="0005284B">
            <w:pPr>
              <w:pStyle w:val="TAL"/>
            </w:pPr>
            <w:r w:rsidRPr="00DE0B89">
              <w:t xml:space="preserve">    sl20</w:t>
            </w:r>
          </w:p>
        </w:tc>
        <w:tc>
          <w:tcPr>
            <w:tcW w:w="2267" w:type="dxa"/>
          </w:tcPr>
          <w:p w14:paraId="64BD9118" w14:textId="77777777" w:rsidR="00CA5F20" w:rsidRPr="00DE0B89" w:rsidRDefault="00CA5F20" w:rsidP="0005284B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5</w:t>
            </w:r>
          </w:p>
        </w:tc>
        <w:tc>
          <w:tcPr>
            <w:tcW w:w="1700" w:type="dxa"/>
          </w:tcPr>
          <w:p w14:paraId="57743297" w14:textId="77777777" w:rsidR="00CA5F20" w:rsidRPr="00DE0B89" w:rsidRDefault="00CA5F20" w:rsidP="0005284B">
            <w:pPr>
              <w:pStyle w:val="TAL"/>
            </w:pPr>
            <w:r w:rsidRPr="00DE0B89">
              <w:t xml:space="preserve">With SCS = kHz30 results in repetition every 10 </w:t>
            </w:r>
            <w:proofErr w:type="spellStart"/>
            <w:r w:rsidRPr="00DE0B89">
              <w:t>ms</w:t>
            </w:r>
            <w:proofErr w:type="spellEnd"/>
          </w:p>
        </w:tc>
        <w:tc>
          <w:tcPr>
            <w:tcW w:w="1245" w:type="dxa"/>
          </w:tcPr>
          <w:p w14:paraId="1FC5A1C6" w14:textId="77777777" w:rsidR="00CA5F20" w:rsidRPr="00DE0B89" w:rsidRDefault="00CA5F20" w:rsidP="0005284B">
            <w:pPr>
              <w:pStyle w:val="TAL"/>
            </w:pPr>
            <w:r w:rsidRPr="00DE0B89">
              <w:t>SCS30</w:t>
            </w:r>
          </w:p>
        </w:tc>
      </w:tr>
      <w:tr w:rsidR="00CA5F20" w:rsidRPr="00DE0B89" w14:paraId="0ADFD7C1" w14:textId="77777777" w:rsidTr="0005284B">
        <w:tc>
          <w:tcPr>
            <w:tcW w:w="4535" w:type="dxa"/>
          </w:tcPr>
          <w:p w14:paraId="40AE24E5" w14:textId="77777777" w:rsidR="00CA5F20" w:rsidRPr="00DE0B89" w:rsidRDefault="00CA5F20" w:rsidP="0005284B">
            <w:pPr>
              <w:pStyle w:val="TAL"/>
            </w:pPr>
            <w:r w:rsidRPr="00DE0B89">
              <w:t xml:space="preserve">    sl80</w:t>
            </w:r>
          </w:p>
        </w:tc>
        <w:tc>
          <w:tcPr>
            <w:tcW w:w="2267" w:type="dxa"/>
          </w:tcPr>
          <w:p w14:paraId="73CA4B51" w14:textId="77777777" w:rsidR="00CA5F20" w:rsidRPr="00DE0B89" w:rsidRDefault="00CA5F20" w:rsidP="0005284B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14:paraId="32B8525F" w14:textId="77777777" w:rsidR="00CA5F20" w:rsidRPr="00DE0B89" w:rsidRDefault="00CA5F20" w:rsidP="0005284B">
            <w:pPr>
              <w:pStyle w:val="TAL"/>
            </w:pPr>
            <w:r w:rsidRPr="00DE0B89">
              <w:t xml:space="preserve">With SCS = kHz120 results in repetition every 10 </w:t>
            </w:r>
            <w:proofErr w:type="spellStart"/>
            <w:r w:rsidRPr="00DE0B89">
              <w:t>ms</w:t>
            </w:r>
            <w:proofErr w:type="spellEnd"/>
          </w:p>
        </w:tc>
        <w:tc>
          <w:tcPr>
            <w:tcW w:w="1245" w:type="dxa"/>
          </w:tcPr>
          <w:p w14:paraId="643CC85F" w14:textId="77777777" w:rsidR="00CA5F20" w:rsidRPr="00DE0B89" w:rsidRDefault="00CA5F20" w:rsidP="0005284B">
            <w:pPr>
              <w:pStyle w:val="TAL"/>
            </w:pPr>
            <w:r w:rsidRPr="00DE0B89">
              <w:t>SCS120</w:t>
            </w:r>
          </w:p>
        </w:tc>
      </w:tr>
      <w:tr w:rsidR="00CA5F20" w:rsidRPr="00DE0B89" w14:paraId="58DFDF9B" w14:textId="77777777" w:rsidTr="0005284B">
        <w:tc>
          <w:tcPr>
            <w:tcW w:w="4535" w:type="dxa"/>
          </w:tcPr>
          <w:p w14:paraId="4864C887" w14:textId="77777777" w:rsidR="00CA5F20" w:rsidRPr="00DE0B89" w:rsidRDefault="00CA5F20" w:rsidP="0005284B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</w:tcPr>
          <w:p w14:paraId="5D6DAC79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700" w:type="dxa"/>
          </w:tcPr>
          <w:p w14:paraId="537E7818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245" w:type="dxa"/>
          </w:tcPr>
          <w:p w14:paraId="35D21E44" w14:textId="77777777" w:rsidR="00CA5F20" w:rsidRPr="00DE0B89" w:rsidRDefault="00CA5F20" w:rsidP="0005284B">
            <w:pPr>
              <w:pStyle w:val="TAL"/>
            </w:pPr>
          </w:p>
        </w:tc>
      </w:tr>
      <w:tr w:rsidR="00CA5F20" w:rsidRPr="00DE0B89" w14:paraId="7886A8D4" w14:textId="77777777" w:rsidTr="0005284B">
        <w:tc>
          <w:tcPr>
            <w:tcW w:w="4535" w:type="dxa"/>
          </w:tcPr>
          <w:p w14:paraId="1F923366" w14:textId="77777777" w:rsidR="00CA5F20" w:rsidRPr="00DE0B89" w:rsidRDefault="00CA5F20" w:rsidP="0005284B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</w:tcPr>
          <w:p w14:paraId="46CA8DB8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700" w:type="dxa"/>
          </w:tcPr>
          <w:p w14:paraId="63ABB87D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245" w:type="dxa"/>
          </w:tcPr>
          <w:p w14:paraId="4DD17BC9" w14:textId="77777777" w:rsidR="00CA5F20" w:rsidRPr="00DE0B89" w:rsidRDefault="00CA5F20" w:rsidP="0005284B">
            <w:pPr>
              <w:pStyle w:val="TAL"/>
            </w:pPr>
          </w:p>
        </w:tc>
      </w:tr>
    </w:tbl>
    <w:p w14:paraId="6926A61C" w14:textId="77777777" w:rsidR="00CA5F20" w:rsidRDefault="00CA5F20" w:rsidP="00CA5F20">
      <w:pPr>
        <w:rPr>
          <w:ins w:id="68" w:author="Zhaoya" w:date="2023-05-09T14:5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B2721" w:rsidRPr="001B0CC1" w14:paraId="0105B1AF" w14:textId="77777777" w:rsidTr="0005284B">
        <w:trPr>
          <w:ins w:id="69" w:author="Zhaoya" w:date="2023-05-09T14:54:00Z"/>
        </w:trPr>
        <w:tc>
          <w:tcPr>
            <w:tcW w:w="3936" w:type="dxa"/>
          </w:tcPr>
          <w:p w14:paraId="6B4DD40C" w14:textId="77777777" w:rsidR="006B2721" w:rsidRPr="001B0CC1" w:rsidRDefault="006B2721" w:rsidP="0005284B">
            <w:pPr>
              <w:pStyle w:val="TAH"/>
              <w:rPr>
                <w:ins w:id="70" w:author="Zhaoya" w:date="2023-05-09T14:54:00Z"/>
              </w:rPr>
            </w:pPr>
            <w:ins w:id="71" w:author="Zhaoya" w:date="2023-05-09T14:54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3CCC09B" w14:textId="77777777" w:rsidR="006B2721" w:rsidRPr="001B0CC1" w:rsidRDefault="006B2721" w:rsidP="0005284B">
            <w:pPr>
              <w:pStyle w:val="TAH"/>
              <w:rPr>
                <w:ins w:id="72" w:author="Zhaoya" w:date="2023-05-09T14:54:00Z"/>
              </w:rPr>
            </w:pPr>
            <w:ins w:id="73" w:author="Zhaoya" w:date="2023-05-09T14:54:00Z">
              <w:r w:rsidRPr="001B0CC1">
                <w:t>Explanation</w:t>
              </w:r>
            </w:ins>
          </w:p>
        </w:tc>
      </w:tr>
      <w:tr w:rsidR="006B2721" w:rsidRPr="001B0CC1" w14:paraId="1F39FE89" w14:textId="77777777" w:rsidTr="0005284B">
        <w:trPr>
          <w:ins w:id="74" w:author="Zhaoya" w:date="2023-05-09T14:54:00Z"/>
        </w:trPr>
        <w:tc>
          <w:tcPr>
            <w:tcW w:w="3936" w:type="dxa"/>
          </w:tcPr>
          <w:p w14:paraId="527E42F7" w14:textId="77777777" w:rsidR="006B2721" w:rsidRPr="001B0CC1" w:rsidRDefault="006B2721" w:rsidP="0005284B">
            <w:pPr>
              <w:pStyle w:val="TAL"/>
              <w:rPr>
                <w:ins w:id="75" w:author="Zhaoya" w:date="2023-05-09T14:54:00Z"/>
              </w:rPr>
            </w:pPr>
            <w:ins w:id="76" w:author="Zhaoya" w:date="2023-05-09T14:54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50DBE701" w14:textId="710AD242" w:rsidR="006B2721" w:rsidRPr="001B0CC1" w:rsidRDefault="006B2721" w:rsidP="0005284B">
            <w:pPr>
              <w:pStyle w:val="TAL"/>
              <w:rPr>
                <w:ins w:id="77" w:author="Zhaoya" w:date="2023-05-09T14:54:00Z"/>
              </w:rPr>
            </w:pPr>
            <w:ins w:id="78" w:author="Zhaoya" w:date="2023-05-09T14:54:00Z">
              <w:r w:rsidRPr="00A93A3F">
                <w:rPr>
                  <w:rFonts w:eastAsia="宋体"/>
                  <w:highlight w:val="yellow"/>
                  <w:lang w:eastAsia="zh-CN"/>
                </w:rPr>
                <w:t>pc_halfDuplexFDD_TypeA_RedCap_r17 (</w:t>
              </w:r>
              <w:proofErr w:type="spellStart"/>
              <w:r w:rsidRPr="00A93A3F">
                <w:rPr>
                  <w:rFonts w:eastAsia="宋体"/>
                  <w:highlight w:val="yellow"/>
                  <w:lang w:eastAsia="zh-CN"/>
                </w:rPr>
                <w:t>i.e</w:t>
              </w:r>
              <w:proofErr w:type="spellEnd"/>
              <w:r w:rsidRPr="00A93A3F">
                <w:rPr>
                  <w:rFonts w:eastAsia="宋体"/>
                  <w:highlight w:val="yellow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089C3299" w14:textId="77777777" w:rsidR="006B2721" w:rsidRPr="006B2721" w:rsidRDefault="006B2721" w:rsidP="00CA5F20"/>
    <w:p w14:paraId="49F4DB6B" w14:textId="3174CE9A" w:rsidR="00575874" w:rsidRDefault="00575874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CA5F20">
        <w:rPr>
          <w:b/>
          <w:noProof/>
          <w:color w:val="00B0F0"/>
        </w:rPr>
        <w:t>4</w:t>
      </w:r>
      <w:r w:rsidRPr="00F92638">
        <w:rPr>
          <w:b/>
          <w:noProof/>
          <w:color w:val="00B0F0"/>
        </w:rPr>
        <w:t>&gt;</w:t>
      </w:r>
    </w:p>
    <w:p w14:paraId="6F807D54" w14:textId="39295568" w:rsidR="00DE3133" w:rsidRDefault="00DE3133" w:rsidP="00DE313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CA5F20">
        <w:rPr>
          <w:b/>
          <w:noProof/>
          <w:color w:val="00B0F0"/>
        </w:rPr>
        <w:t>5</w:t>
      </w:r>
      <w:r w:rsidRPr="00F92638">
        <w:rPr>
          <w:b/>
          <w:noProof/>
          <w:color w:val="00B0F0"/>
        </w:rPr>
        <w:t>&gt;</w:t>
      </w:r>
    </w:p>
    <w:p w14:paraId="41C22310" w14:textId="77777777" w:rsidR="00DE3133" w:rsidRPr="00DE0B89" w:rsidRDefault="00DE3133" w:rsidP="00DE3133">
      <w:pPr>
        <w:pStyle w:val="TH"/>
        <w:rPr>
          <w:i/>
          <w:iCs/>
        </w:rPr>
      </w:pPr>
      <w:r w:rsidRPr="00DE0B89">
        <w:t xml:space="preserve">Table 7.1.1.1.8.3.3-4: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ConfigGeneric</w:t>
      </w:r>
      <w:proofErr w:type="spellEnd"/>
      <w:r w:rsidRPr="00DE0B89">
        <w:rPr>
          <w:i/>
          <w:iCs/>
        </w:rPr>
        <w:t xml:space="preserve"> </w:t>
      </w:r>
      <w:r w:rsidRPr="00DE0B89">
        <w:t>(Table 7.1.1.1.8.3.3-3)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7"/>
      </w:tblGrid>
      <w:tr w:rsidR="00DE3133" w:rsidRPr="00DE0B89" w14:paraId="45487699" w14:textId="77777777" w:rsidTr="0005284B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F680" w14:textId="77777777" w:rsidR="00DE3133" w:rsidRPr="00DE0B89" w:rsidRDefault="00DE3133" w:rsidP="0005284B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4.6.3-129</w:t>
            </w:r>
          </w:p>
        </w:tc>
      </w:tr>
      <w:tr w:rsidR="00DE3133" w:rsidRPr="00DE0B89" w14:paraId="315B4E3F" w14:textId="77777777" w:rsidTr="000528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AD38" w14:textId="77777777" w:rsidR="00DE3133" w:rsidRPr="00DE0B89" w:rsidRDefault="00DE3133" w:rsidP="0005284B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3E475" w14:textId="77777777" w:rsidR="00DE3133" w:rsidRPr="00DE0B89" w:rsidRDefault="00DE3133" w:rsidP="0005284B">
            <w:pPr>
              <w:pStyle w:val="TAH"/>
            </w:pPr>
            <w:r w:rsidRPr="00DE0B89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02F4C" w14:textId="77777777" w:rsidR="00DE3133" w:rsidRPr="00DE0B89" w:rsidRDefault="00DE3133" w:rsidP="0005284B">
            <w:pPr>
              <w:pStyle w:val="TAH"/>
            </w:pPr>
            <w:r w:rsidRPr="00DE0B89"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36BCD" w14:textId="77777777" w:rsidR="00DE3133" w:rsidRPr="00DE0B89" w:rsidRDefault="00DE3133" w:rsidP="0005284B">
            <w:pPr>
              <w:pStyle w:val="TAH"/>
            </w:pPr>
            <w:r w:rsidRPr="00DE0B89">
              <w:t>Condition</w:t>
            </w:r>
          </w:p>
        </w:tc>
      </w:tr>
      <w:tr w:rsidR="00DE3133" w:rsidRPr="00DE0B89" w14:paraId="2FA84BDB" w14:textId="77777777" w:rsidTr="000528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9843" w14:textId="77777777" w:rsidR="00DE3133" w:rsidRPr="00DE0B89" w:rsidRDefault="00DE3133" w:rsidP="0005284B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ConfigDedicated</w:t>
            </w:r>
            <w:proofErr w:type="spellEnd"/>
            <w:r w:rsidRPr="00DE0B89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EFFDC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A5344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94851" w14:textId="77777777" w:rsidR="00DE3133" w:rsidRPr="00DE0B89" w:rsidRDefault="00DE3133" w:rsidP="0005284B">
            <w:pPr>
              <w:pStyle w:val="TAL"/>
            </w:pPr>
          </w:p>
        </w:tc>
      </w:tr>
      <w:tr w:rsidR="00DE3133" w:rsidRPr="00DE0B89" w14:paraId="3554FDC7" w14:textId="77777777" w:rsidTr="006B2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72D0C5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prach-ConfigurationIndex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008F4" w14:textId="77777777" w:rsidR="00DE3133" w:rsidRPr="00DE0B89" w:rsidRDefault="00DE3133" w:rsidP="0005284B">
            <w:pPr>
              <w:pStyle w:val="TAL"/>
            </w:pPr>
            <w:r w:rsidRPr="00DE0B89"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246E5B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A5A3F" w14:textId="77777777" w:rsidR="00DE3133" w:rsidRPr="00DE0B89" w:rsidRDefault="00DE3133" w:rsidP="0005284B">
            <w:pPr>
              <w:pStyle w:val="TAL"/>
            </w:pPr>
            <w:r w:rsidRPr="00A93A3F">
              <w:rPr>
                <w:highlight w:val="yellow"/>
              </w:rPr>
              <w:t>FR1</w:t>
            </w:r>
          </w:p>
        </w:tc>
      </w:tr>
      <w:tr w:rsidR="006B2721" w:rsidRPr="00DE0B89" w14:paraId="2E395196" w14:textId="77777777" w:rsidTr="006B2721">
        <w:trPr>
          <w:ins w:id="79" w:author="Zhaoya" w:date="2023-05-09T14:54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AD098" w14:textId="77777777" w:rsidR="006B2721" w:rsidRPr="00DE0B89" w:rsidRDefault="006B2721" w:rsidP="0005284B">
            <w:pPr>
              <w:pStyle w:val="TAL"/>
              <w:rPr>
                <w:ins w:id="80" w:author="Zhaoya" w:date="2023-05-09T14:5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15FF6" w14:textId="2E8FC554" w:rsidR="006B2721" w:rsidRPr="00DE0B89" w:rsidRDefault="006B2721" w:rsidP="0005284B">
            <w:pPr>
              <w:pStyle w:val="TAL"/>
              <w:rPr>
                <w:ins w:id="81" w:author="Zhaoya" w:date="2023-05-09T14:54:00Z"/>
                <w:lang w:eastAsia="zh-CN"/>
              </w:rPr>
            </w:pPr>
            <w:ins w:id="82" w:author="Zhaoya" w:date="2023-05-09T14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B4D3D" w14:textId="77777777" w:rsidR="006B2721" w:rsidRPr="00DE0B89" w:rsidRDefault="006B2721" w:rsidP="0005284B">
            <w:pPr>
              <w:pStyle w:val="TAL"/>
              <w:rPr>
                <w:ins w:id="83" w:author="Zhaoya" w:date="2023-05-09T14:54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F427" w14:textId="09145FDA" w:rsidR="006B2721" w:rsidRPr="00DE0B89" w:rsidRDefault="00A93A3F" w:rsidP="0005284B">
            <w:pPr>
              <w:pStyle w:val="TAL"/>
              <w:rPr>
                <w:ins w:id="84" w:author="Zhaoya" w:date="2023-05-09T14:54:00Z"/>
                <w:lang w:eastAsia="zh-CN"/>
              </w:rPr>
            </w:pPr>
            <w:ins w:id="85" w:author="Zhaoya" w:date="2023-05-24T15:53:00Z">
              <w:r w:rsidRPr="00A93A3F">
                <w:rPr>
                  <w:highlight w:val="yellow"/>
                  <w:lang w:eastAsia="zh-CN"/>
                </w:rPr>
                <w:t>FR1 AND</w:t>
              </w:r>
              <w:r>
                <w:rPr>
                  <w:lang w:eastAsia="zh-CN"/>
                </w:rPr>
                <w:t xml:space="preserve"> </w:t>
              </w:r>
            </w:ins>
            <w:ins w:id="86" w:author="Zhaoya" w:date="2023-05-09T14:54:00Z">
              <w:r w:rsidR="006B2721">
                <w:rPr>
                  <w:rFonts w:hint="eastAsia"/>
                  <w:lang w:eastAsia="zh-CN"/>
                </w:rPr>
                <w:t>H</w:t>
              </w:r>
              <w:r w:rsidR="006B2721">
                <w:rPr>
                  <w:lang w:eastAsia="zh-CN"/>
                </w:rPr>
                <w:t>D_FDD</w:t>
              </w:r>
            </w:ins>
          </w:p>
        </w:tc>
      </w:tr>
      <w:tr w:rsidR="00DE3133" w:rsidRPr="00DE0B89" w14:paraId="1CA62DF8" w14:textId="77777777" w:rsidTr="0005284B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7B6F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41762" w14:textId="77777777" w:rsidR="00DE3133" w:rsidRPr="00DE0B89" w:rsidRDefault="00DE3133" w:rsidP="0005284B">
            <w:pPr>
              <w:pStyle w:val="TAL"/>
            </w:pPr>
            <w:r w:rsidRPr="00DE0B89">
              <w:t>149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1DE12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13FB8" w14:textId="77777777" w:rsidR="00DE3133" w:rsidRPr="00DE0B89" w:rsidRDefault="00DE3133" w:rsidP="0005284B">
            <w:pPr>
              <w:pStyle w:val="TAL"/>
            </w:pPr>
            <w:r w:rsidRPr="00DE0B89">
              <w:t>FR2</w:t>
            </w:r>
          </w:p>
        </w:tc>
      </w:tr>
      <w:tr w:rsidR="00DE3133" w:rsidRPr="00DE0B89" w14:paraId="5A08A21E" w14:textId="77777777" w:rsidTr="000528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3E3872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zeroCorrelationZoneConfig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82D7B" w14:textId="77777777" w:rsidR="00DE3133" w:rsidRPr="00DE0B89" w:rsidRDefault="00DE3133" w:rsidP="0005284B">
            <w:pPr>
              <w:pStyle w:val="TAL"/>
            </w:pPr>
            <w:r w:rsidRPr="00DE0B8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C586C5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03184" w14:textId="77777777" w:rsidR="00DE3133" w:rsidRPr="00DE0B89" w:rsidRDefault="00DE3133" w:rsidP="0005284B">
            <w:pPr>
              <w:pStyle w:val="TAL"/>
            </w:pPr>
            <w:r w:rsidRPr="00DE0B89">
              <w:t>FR1</w:t>
            </w:r>
          </w:p>
        </w:tc>
      </w:tr>
      <w:tr w:rsidR="00DE3133" w:rsidRPr="00DE0B89" w14:paraId="7B2581B8" w14:textId="77777777" w:rsidTr="0005284B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3AD5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DC05D" w14:textId="77777777" w:rsidR="00DE3133" w:rsidRPr="00DE0B89" w:rsidRDefault="00DE3133" w:rsidP="0005284B">
            <w:pPr>
              <w:pStyle w:val="TAL"/>
            </w:pPr>
            <w:r w:rsidRPr="00DE0B89"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99875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AB745" w14:textId="77777777" w:rsidR="00DE3133" w:rsidRPr="00DE0B89" w:rsidRDefault="00DE3133" w:rsidP="0005284B">
            <w:pPr>
              <w:pStyle w:val="TAL"/>
            </w:pPr>
            <w:r w:rsidRPr="00DE0B89">
              <w:t>FR2</w:t>
            </w:r>
          </w:p>
        </w:tc>
      </w:tr>
      <w:tr w:rsidR="00DE3133" w:rsidRPr="00DE0B89" w14:paraId="1391A6BE" w14:textId="77777777" w:rsidTr="000528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5DC3" w14:textId="77777777" w:rsidR="00DE3133" w:rsidRPr="00DE0B89" w:rsidRDefault="00DE3133" w:rsidP="0005284B">
            <w:pPr>
              <w:pStyle w:val="TAL"/>
            </w:pPr>
            <w:r w:rsidRPr="00DE0B89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FEDAA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54D7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CC440" w14:textId="77777777" w:rsidR="00DE3133" w:rsidRPr="00DE0B89" w:rsidRDefault="00DE3133" w:rsidP="0005284B">
            <w:pPr>
              <w:pStyle w:val="TAL"/>
            </w:pPr>
          </w:p>
        </w:tc>
      </w:tr>
    </w:tbl>
    <w:p w14:paraId="2F54EEA3" w14:textId="77777777" w:rsidR="00DE3133" w:rsidRDefault="00DE3133" w:rsidP="00DE3133">
      <w:pPr>
        <w:rPr>
          <w:ins w:id="87" w:author="Zhaoya" w:date="2023-05-09T14:5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B2721" w:rsidRPr="001B0CC1" w14:paraId="7AD84D59" w14:textId="77777777" w:rsidTr="0005284B">
        <w:trPr>
          <w:ins w:id="88" w:author="Zhaoya" w:date="2023-05-09T14:54:00Z"/>
        </w:trPr>
        <w:tc>
          <w:tcPr>
            <w:tcW w:w="3936" w:type="dxa"/>
          </w:tcPr>
          <w:p w14:paraId="3FB6547E" w14:textId="77777777" w:rsidR="006B2721" w:rsidRPr="001B0CC1" w:rsidRDefault="006B2721" w:rsidP="0005284B">
            <w:pPr>
              <w:pStyle w:val="TAH"/>
              <w:rPr>
                <w:ins w:id="89" w:author="Zhaoya" w:date="2023-05-09T14:54:00Z"/>
              </w:rPr>
            </w:pPr>
            <w:ins w:id="90" w:author="Zhaoya" w:date="2023-05-09T14:54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0D447EE" w14:textId="77777777" w:rsidR="006B2721" w:rsidRPr="001B0CC1" w:rsidRDefault="006B2721" w:rsidP="0005284B">
            <w:pPr>
              <w:pStyle w:val="TAH"/>
              <w:rPr>
                <w:ins w:id="91" w:author="Zhaoya" w:date="2023-05-09T14:54:00Z"/>
              </w:rPr>
            </w:pPr>
            <w:ins w:id="92" w:author="Zhaoya" w:date="2023-05-09T14:54:00Z">
              <w:r w:rsidRPr="001B0CC1">
                <w:t>Explanation</w:t>
              </w:r>
            </w:ins>
          </w:p>
        </w:tc>
      </w:tr>
      <w:tr w:rsidR="006B2721" w:rsidRPr="001B0CC1" w14:paraId="5D11CAD5" w14:textId="77777777" w:rsidTr="0005284B">
        <w:trPr>
          <w:ins w:id="93" w:author="Zhaoya" w:date="2023-05-09T14:54:00Z"/>
        </w:trPr>
        <w:tc>
          <w:tcPr>
            <w:tcW w:w="3936" w:type="dxa"/>
          </w:tcPr>
          <w:p w14:paraId="571C5202" w14:textId="77777777" w:rsidR="006B2721" w:rsidRPr="001B0CC1" w:rsidRDefault="006B2721" w:rsidP="0005284B">
            <w:pPr>
              <w:pStyle w:val="TAL"/>
              <w:rPr>
                <w:ins w:id="94" w:author="Zhaoya" w:date="2023-05-09T14:54:00Z"/>
              </w:rPr>
            </w:pPr>
            <w:ins w:id="95" w:author="Zhaoya" w:date="2023-05-09T14:54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7482E82C" w14:textId="47311C1F" w:rsidR="006B2721" w:rsidRPr="001B0CC1" w:rsidRDefault="006B2721" w:rsidP="0005284B">
            <w:pPr>
              <w:pStyle w:val="TAL"/>
              <w:rPr>
                <w:ins w:id="96" w:author="Zhaoya" w:date="2023-05-09T14:54:00Z"/>
              </w:rPr>
            </w:pPr>
            <w:ins w:id="97" w:author="Zhaoya" w:date="2023-05-09T14:54:00Z">
              <w:r w:rsidRPr="00A93A3F">
                <w:rPr>
                  <w:rFonts w:eastAsia="宋体"/>
                  <w:highlight w:val="yellow"/>
                  <w:lang w:eastAsia="zh-CN"/>
                </w:rPr>
                <w:t>pc_halfDuplexFDD_TypeA_RedCap_r17</w:t>
              </w:r>
              <w:r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>
                <w:rPr>
                  <w:rFonts w:eastAsia="宋体"/>
                  <w:lang w:eastAsia="zh-CN"/>
                </w:rPr>
                <w:t>i.e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0EE69A33" w14:textId="77777777" w:rsidR="006B2721" w:rsidRPr="006B2721" w:rsidRDefault="006B2721" w:rsidP="00DE3133"/>
    <w:p w14:paraId="6853A513" w14:textId="7950A1A9" w:rsidR="00DE3133" w:rsidRDefault="00DE3133" w:rsidP="00DE313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CA5F20">
        <w:rPr>
          <w:b/>
          <w:noProof/>
          <w:color w:val="00B0F0"/>
        </w:rPr>
        <w:t>5</w:t>
      </w:r>
      <w:r w:rsidRPr="00F92638">
        <w:rPr>
          <w:b/>
          <w:noProof/>
          <w:color w:val="00B0F0"/>
        </w:rPr>
        <w:t>&gt;</w:t>
      </w:r>
    </w:p>
    <w:p w14:paraId="20AEC4D0" w14:textId="77777777" w:rsidR="00271A3F" w:rsidRPr="00CA5F20" w:rsidRDefault="00271A3F" w:rsidP="00C81DB1"/>
    <w:sectPr w:rsidR="00271A3F" w:rsidRPr="00CA5F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EFA42" w14:textId="77777777" w:rsidR="00DA0A56" w:rsidRDefault="00DA0A56">
      <w:r>
        <w:separator/>
      </w:r>
    </w:p>
  </w:endnote>
  <w:endnote w:type="continuationSeparator" w:id="0">
    <w:p w14:paraId="4173C4CF" w14:textId="77777777" w:rsidR="00DA0A56" w:rsidRDefault="00DA0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2A5E0" w14:textId="77777777" w:rsidR="00DA0A56" w:rsidRDefault="00DA0A56">
      <w:r>
        <w:separator/>
      </w:r>
    </w:p>
  </w:footnote>
  <w:footnote w:type="continuationSeparator" w:id="0">
    <w:p w14:paraId="748C7FCA" w14:textId="77777777" w:rsidR="00DA0A56" w:rsidRDefault="00DA0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CF83F7A"/>
    <w:multiLevelType w:val="hybridMultilevel"/>
    <w:tmpl w:val="1B0E5788"/>
    <w:lvl w:ilvl="0" w:tplc="60FE47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132D5"/>
    <w:multiLevelType w:val="hybridMultilevel"/>
    <w:tmpl w:val="B26A237E"/>
    <w:lvl w:ilvl="0" w:tplc="042A16E4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8" w:hanging="420"/>
      </w:pPr>
    </w:lvl>
    <w:lvl w:ilvl="2" w:tplc="0409001B" w:tentative="1">
      <w:start w:val="1"/>
      <w:numFmt w:val="lowerRoman"/>
      <w:lvlText w:val="%3."/>
      <w:lvlJc w:val="right"/>
      <w:pPr>
        <w:ind w:left="1428" w:hanging="420"/>
      </w:pPr>
    </w:lvl>
    <w:lvl w:ilvl="3" w:tplc="0409000F" w:tentative="1">
      <w:start w:val="1"/>
      <w:numFmt w:val="decimal"/>
      <w:lvlText w:val="%4."/>
      <w:lvlJc w:val="left"/>
      <w:pPr>
        <w:ind w:left="1848" w:hanging="420"/>
      </w:pPr>
    </w:lvl>
    <w:lvl w:ilvl="4" w:tplc="04090019" w:tentative="1">
      <w:start w:val="1"/>
      <w:numFmt w:val="lowerLetter"/>
      <w:lvlText w:val="%5)"/>
      <w:lvlJc w:val="left"/>
      <w:pPr>
        <w:ind w:left="2268" w:hanging="420"/>
      </w:pPr>
    </w:lvl>
    <w:lvl w:ilvl="5" w:tplc="0409001B" w:tentative="1">
      <w:start w:val="1"/>
      <w:numFmt w:val="lowerRoman"/>
      <w:lvlText w:val="%6."/>
      <w:lvlJc w:val="right"/>
      <w:pPr>
        <w:ind w:left="2688" w:hanging="420"/>
      </w:pPr>
    </w:lvl>
    <w:lvl w:ilvl="6" w:tplc="0409000F" w:tentative="1">
      <w:start w:val="1"/>
      <w:numFmt w:val="decimal"/>
      <w:lvlText w:val="%7."/>
      <w:lvlJc w:val="left"/>
      <w:pPr>
        <w:ind w:left="3108" w:hanging="420"/>
      </w:pPr>
    </w:lvl>
    <w:lvl w:ilvl="7" w:tplc="04090019" w:tentative="1">
      <w:start w:val="1"/>
      <w:numFmt w:val="lowerLetter"/>
      <w:lvlText w:val="%8)"/>
      <w:lvlJc w:val="left"/>
      <w:pPr>
        <w:ind w:left="3528" w:hanging="420"/>
      </w:pPr>
    </w:lvl>
    <w:lvl w:ilvl="8" w:tplc="0409001B" w:tentative="1">
      <w:start w:val="1"/>
      <w:numFmt w:val="lowerRoman"/>
      <w:lvlText w:val="%9."/>
      <w:lvlJc w:val="right"/>
      <w:pPr>
        <w:ind w:left="3948" w:hanging="420"/>
      </w:pPr>
    </w:lvl>
  </w:abstractNum>
  <w:abstractNum w:abstractNumId="24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18"/>
  </w:num>
  <w:num w:numId="4">
    <w:abstractNumId w:val="14"/>
  </w:num>
  <w:num w:numId="5">
    <w:abstractNumId w:val="30"/>
  </w:num>
  <w:num w:numId="6">
    <w:abstractNumId w:val="37"/>
  </w:num>
  <w:num w:numId="7">
    <w:abstractNumId w:val="7"/>
  </w:num>
  <w:num w:numId="8">
    <w:abstractNumId w:val="34"/>
  </w:num>
  <w:num w:numId="9">
    <w:abstractNumId w:val="22"/>
  </w:num>
  <w:num w:numId="10">
    <w:abstractNumId w:val="26"/>
  </w:num>
  <w:num w:numId="11">
    <w:abstractNumId w:val="29"/>
  </w:num>
  <w:num w:numId="12">
    <w:abstractNumId w:val="12"/>
  </w:num>
  <w:num w:numId="13">
    <w:abstractNumId w:val="36"/>
  </w:num>
  <w:num w:numId="14">
    <w:abstractNumId w:val="13"/>
  </w:num>
  <w:num w:numId="15">
    <w:abstractNumId w:val="15"/>
  </w:num>
  <w:num w:numId="16">
    <w:abstractNumId w:val="35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1"/>
  </w:num>
  <w:num w:numId="19">
    <w:abstractNumId w:val="6"/>
  </w:num>
  <w:num w:numId="20">
    <w:abstractNumId w:val="5"/>
  </w:num>
  <w:num w:numId="21">
    <w:abstractNumId w:val="19"/>
  </w:num>
  <w:num w:numId="22">
    <w:abstractNumId w:val="21"/>
  </w:num>
  <w:num w:numId="23">
    <w:abstractNumId w:val="17"/>
  </w:num>
  <w:num w:numId="24">
    <w:abstractNumId w:val="28"/>
  </w:num>
  <w:num w:numId="25">
    <w:abstractNumId w:val="0"/>
  </w:num>
  <w:num w:numId="26">
    <w:abstractNumId w:val="16"/>
  </w:num>
  <w:num w:numId="27">
    <w:abstractNumId w:val="11"/>
  </w:num>
  <w:num w:numId="28">
    <w:abstractNumId w:val="25"/>
  </w:num>
  <w:num w:numId="29">
    <w:abstractNumId w:val="24"/>
  </w:num>
  <w:num w:numId="30">
    <w:abstractNumId w:val="20"/>
  </w:num>
  <w:num w:numId="31">
    <w:abstractNumId w:val="10"/>
  </w:num>
  <w:num w:numId="32">
    <w:abstractNumId w:val="33"/>
  </w:num>
  <w:num w:numId="33">
    <w:abstractNumId w:val="27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8"/>
  </w:num>
  <w:num w:numId="3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72B5B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D77DB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05D0"/>
    <w:rsid w:val="004913BE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51580D"/>
    <w:rsid w:val="00540D2D"/>
    <w:rsid w:val="00543BE0"/>
    <w:rsid w:val="00547111"/>
    <w:rsid w:val="0055425A"/>
    <w:rsid w:val="00557C24"/>
    <w:rsid w:val="00575874"/>
    <w:rsid w:val="005800AB"/>
    <w:rsid w:val="00592D74"/>
    <w:rsid w:val="00596108"/>
    <w:rsid w:val="005B2D26"/>
    <w:rsid w:val="005D4A4E"/>
    <w:rsid w:val="005E2C44"/>
    <w:rsid w:val="005E3461"/>
    <w:rsid w:val="0060272C"/>
    <w:rsid w:val="00611C12"/>
    <w:rsid w:val="0062004F"/>
    <w:rsid w:val="00621188"/>
    <w:rsid w:val="00624B74"/>
    <w:rsid w:val="006257ED"/>
    <w:rsid w:val="00663526"/>
    <w:rsid w:val="00665C47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14DF4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45B1F"/>
    <w:rsid w:val="00963C9E"/>
    <w:rsid w:val="009761CD"/>
    <w:rsid w:val="009777D9"/>
    <w:rsid w:val="0099058F"/>
    <w:rsid w:val="00991B88"/>
    <w:rsid w:val="009A4F0C"/>
    <w:rsid w:val="009A5753"/>
    <w:rsid w:val="009A579D"/>
    <w:rsid w:val="009A6813"/>
    <w:rsid w:val="009B51AE"/>
    <w:rsid w:val="009B77BF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3A3F"/>
    <w:rsid w:val="00AA2CBC"/>
    <w:rsid w:val="00AA6F9A"/>
    <w:rsid w:val="00AB0E99"/>
    <w:rsid w:val="00AB1955"/>
    <w:rsid w:val="00AB2B38"/>
    <w:rsid w:val="00AC5820"/>
    <w:rsid w:val="00AD1CD8"/>
    <w:rsid w:val="00AE5393"/>
    <w:rsid w:val="00B03EAA"/>
    <w:rsid w:val="00B104C8"/>
    <w:rsid w:val="00B10DB2"/>
    <w:rsid w:val="00B258BB"/>
    <w:rsid w:val="00B33BD4"/>
    <w:rsid w:val="00B4154D"/>
    <w:rsid w:val="00B61510"/>
    <w:rsid w:val="00B67B97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6BB8"/>
    <w:rsid w:val="00C21E81"/>
    <w:rsid w:val="00C256BD"/>
    <w:rsid w:val="00C44A83"/>
    <w:rsid w:val="00C524B6"/>
    <w:rsid w:val="00C66BA2"/>
    <w:rsid w:val="00C70EBB"/>
    <w:rsid w:val="00C808F8"/>
    <w:rsid w:val="00C81075"/>
    <w:rsid w:val="00C81DB1"/>
    <w:rsid w:val="00C85243"/>
    <w:rsid w:val="00C95985"/>
    <w:rsid w:val="00CA5F20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0885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0A56"/>
    <w:rsid w:val="00DA172A"/>
    <w:rsid w:val="00DC6CF7"/>
    <w:rsid w:val="00DD531C"/>
    <w:rsid w:val="00DE3133"/>
    <w:rsid w:val="00DE34CF"/>
    <w:rsid w:val="00DE6C75"/>
    <w:rsid w:val="00DF4D75"/>
    <w:rsid w:val="00E009BE"/>
    <w:rsid w:val="00E069C2"/>
    <w:rsid w:val="00E13F3D"/>
    <w:rsid w:val="00E152CB"/>
    <w:rsid w:val="00E326A0"/>
    <w:rsid w:val="00E34898"/>
    <w:rsid w:val="00E409DB"/>
    <w:rsid w:val="00E42EF5"/>
    <w:rsid w:val="00E45233"/>
    <w:rsid w:val="00E509AB"/>
    <w:rsid w:val="00E66F23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27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4D984-1846-4118-8A13-50152CABF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4847</TotalTime>
  <Pages>4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41</cp:revision>
  <cp:lastPrinted>1900-01-01T00:00:00Z</cp:lastPrinted>
  <dcterms:created xsi:type="dcterms:W3CDTF">2022-08-26T12:48:00Z</dcterms:created>
  <dcterms:modified xsi:type="dcterms:W3CDTF">2023-05-24T07:58:00Z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(3)/aMKiEoelJJZP9Gyj17MsBxkidJJGga0PGlvhKebZ6/+D9cqVgKaDLlkuZpQTR5d5usxhs+3
AJtlMW742sG5SFk0uk6xUbtC3PrfKfH6seD6pRPy3P0ZZBdbscI2ATOfLl8Mn0c4FmEE3EXL
7ir4GTloViE48kclSeRQyVCuFZWSPd56hCakGpGI421cHB+VRLWDwIobMlDwflJ9pm3/Tfqi
KJ3Np5PeX9zuB6w8rC</vt:lpwstr>
  </property>
  <property fmtid="{D5CDD505-2E9C-101B-9397-08002B2CF9AE}" pid="22" name="_2015_ms_pID_7253431">
    <vt:lpwstr>1Yl3x91r1CJ59Op5muBP5Io0pzqMLMDnhkeq6cNjHRotLdtry5hjBE
Hj2iD1PUCH+MF/bcIBke2TyIwrOJKxWeplIATj/OIrYNjf1Lehw8fhLiNMXNpNnI3NHlBRkJ
tMS6UcnYMuNvxKJJKHxTogOhJ/TqXnV38sVUdFbyhT2ZVHVQvog6WVCBZbESsmruSzV+Z135
1HWtNaDLduWWEqhjvHm5RuO0x2cPZZurljAJ</vt:lpwstr>
  </property>
  <property fmtid="{D5CDD505-2E9C-101B-9397-08002B2CF9AE}" pid="23" name="_2015_ms_pID_7253432">
    <vt:lpwstr>eBq19zXdFy3L0t64MWuvYMo=</vt:lpwstr>
  </property>
</Properties>
</file>